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6EB397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7718C6">
        <w:rPr>
          <w:b/>
          <w:noProof/>
          <w:sz w:val="24"/>
        </w:rPr>
        <w:t>3</w:t>
      </w:r>
      <w:bookmarkStart w:id="0" w:name="_GoBack"/>
      <w:bookmarkEnd w:id="0"/>
      <w:r>
        <w:rPr>
          <w:b/>
          <w:i/>
          <w:noProof/>
          <w:sz w:val="28"/>
        </w:rPr>
        <w:tab/>
      </w:r>
      <w:r>
        <w:rPr>
          <w:b/>
          <w:noProof/>
          <w:sz w:val="24"/>
        </w:rPr>
        <w:t>C4-2</w:t>
      </w:r>
      <w:r w:rsidR="00CE5050">
        <w:rPr>
          <w:b/>
          <w:noProof/>
          <w:sz w:val="24"/>
        </w:rPr>
        <w:t>4</w:t>
      </w:r>
      <w:r w:rsidR="00974FD3">
        <w:rPr>
          <w:b/>
          <w:noProof/>
          <w:sz w:val="24"/>
        </w:rPr>
        <w:t>2081</w:t>
      </w:r>
    </w:p>
    <w:p w14:paraId="379092B6" w14:textId="230B12CE" w:rsidR="00E40877" w:rsidRDefault="00374A23"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CBF43" w:rsidR="001E41F3" w:rsidRPr="00410371" w:rsidRDefault="00A55E1B" w:rsidP="00734926">
            <w:pPr>
              <w:pStyle w:val="CRCoverPage"/>
              <w:spacing w:after="0"/>
              <w:jc w:val="right"/>
              <w:rPr>
                <w:b/>
                <w:noProof/>
                <w:sz w:val="28"/>
              </w:rPr>
            </w:pPr>
            <w:fldSimple w:instr=" DOCPROPERTY  Spec#  \* MERGEFORMAT ">
              <w:r w:rsidR="00605FA4">
                <w:rPr>
                  <w:b/>
                  <w:noProof/>
                  <w:sz w:val="28"/>
                </w:rPr>
                <w:t>29.51</w:t>
              </w:r>
              <w:r w:rsidR="00734926">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72222" w:rsidR="001E41F3" w:rsidRPr="00410371" w:rsidRDefault="00A55E1B" w:rsidP="00974FD3">
            <w:pPr>
              <w:pStyle w:val="CRCoverPage"/>
              <w:spacing w:after="0"/>
              <w:rPr>
                <w:noProof/>
              </w:rPr>
            </w:pPr>
            <w:fldSimple w:instr=" DOCPROPERTY  Cr#  \* MERGEFORMAT ">
              <w:r w:rsidR="00974FD3">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4AFAE" w:rsidR="001E41F3" w:rsidRPr="00410371" w:rsidRDefault="00734926" w:rsidP="0073492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76C11" w:rsidR="001E41F3" w:rsidRPr="00410371" w:rsidRDefault="00A55E1B" w:rsidP="00D44C69">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D44C69">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47EE3" w:rsidR="001E41F3" w:rsidRDefault="00A55E1B" w:rsidP="00E95188">
            <w:pPr>
              <w:pStyle w:val="CRCoverPage"/>
              <w:spacing w:after="0"/>
              <w:ind w:left="100"/>
              <w:rPr>
                <w:noProof/>
              </w:rPr>
            </w:pPr>
            <w:fldSimple w:instr=" DOCPROPERTY  CrTitle  \* MERGEFORMAT ">
              <w:r w:rsidR="00E95188">
                <w:t>Write Access to Shared Profile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A55E1B"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E9548" w:rsidR="001E41F3" w:rsidRDefault="00A55E1B" w:rsidP="009C0E0D">
            <w:pPr>
              <w:pStyle w:val="CRCoverPage"/>
              <w:spacing w:after="0"/>
              <w:ind w:left="100"/>
              <w:rPr>
                <w:noProof/>
              </w:rPr>
            </w:pPr>
            <w:fldSimple w:instr=" DOCPROPERTY  RelatedWis  \* MERGEFORMAT ">
              <w:r w:rsidR="009C0E0D">
                <w:rPr>
                  <w:noProof/>
                </w:rPr>
                <w:t>NRFe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DEAD3" w:rsidR="001E41F3" w:rsidRDefault="00A55E1B" w:rsidP="00E87B17">
            <w:pPr>
              <w:pStyle w:val="CRCoverPage"/>
              <w:spacing w:after="0"/>
              <w:ind w:left="100"/>
              <w:rPr>
                <w:noProof/>
              </w:rPr>
            </w:pPr>
            <w:fldSimple w:instr=" DOCPROPERTY  ResDate  \* MERGEFORMAT ">
              <w:r w:rsidR="00EB1774">
                <w:rPr>
                  <w:noProof/>
                </w:rPr>
                <w:t>2024-0</w:t>
              </w:r>
              <w:r w:rsidR="00E87B17">
                <w:rPr>
                  <w:noProof/>
                </w:rPr>
                <w:t>5</w:t>
              </w:r>
              <w:r w:rsidR="00EB1774">
                <w:rPr>
                  <w:noProof/>
                </w:rPr>
                <w:t>-</w:t>
              </w:r>
              <w:r w:rsidR="00E87B17">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A55E1B"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A55E1B" w:rsidP="00E270D3">
            <w:pPr>
              <w:pStyle w:val="CRCoverPage"/>
              <w:spacing w:after="0"/>
              <w:ind w:left="100"/>
              <w:rPr>
                <w:noProof/>
              </w:rPr>
            </w:pPr>
            <w:fldSimple w:instr=" DOCPROPERTY  Release  \* MERGEFORMAT ">
              <w:r w:rsidR="00D24991">
                <w:rPr>
                  <w:noProof/>
                </w:rPr>
                <w:t>Rel</w:t>
              </w:r>
              <w:r w:rsidR="00EB1774">
                <w:rPr>
                  <w:noProof/>
                </w:rPr>
                <w:t>-1</w:t>
              </w:r>
              <w:r w:rsidR="00E270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6EA82" w14:textId="61D01B62" w:rsidR="00535621" w:rsidRDefault="00535621" w:rsidP="0090445B">
            <w:pPr>
              <w:pStyle w:val="CRCoverPage"/>
              <w:spacing w:after="0"/>
              <w:ind w:left="100"/>
              <w:rPr>
                <w:noProof/>
              </w:rPr>
            </w:pPr>
            <w:r>
              <w:rPr>
                <w:noProof/>
              </w:rPr>
              <w:t xml:space="preserve">A shared profile data is normally used within </w:t>
            </w:r>
            <w:r w:rsidR="003E0FF3">
              <w:rPr>
                <w:noProof/>
              </w:rPr>
              <w:t xml:space="preserve">a configured </w:t>
            </w:r>
            <w:r>
              <w:rPr>
                <w:noProof/>
              </w:rPr>
              <w:t>scope (e.g. within one particular NF Set</w:t>
            </w:r>
            <w:r w:rsidR="003E0FF3">
              <w:rPr>
                <w:noProof/>
              </w:rPr>
              <w:t xml:space="preserve">, within one NF Group, or within a </w:t>
            </w:r>
            <w:r>
              <w:rPr>
                <w:noProof/>
              </w:rPr>
              <w:t xml:space="preserve">particular operator domain). </w:t>
            </w:r>
            <w:r w:rsidR="002847D5">
              <w:rPr>
                <w:noProof/>
              </w:rPr>
              <w:t xml:space="preserve">It </w:t>
            </w:r>
            <w:r w:rsidR="0032439C">
              <w:rPr>
                <w:noProof/>
              </w:rPr>
              <w:t>is risky</w:t>
            </w:r>
            <w:r w:rsidR="002847D5">
              <w:rPr>
                <w:noProof/>
              </w:rPr>
              <w:t xml:space="preserve"> to expose the read/write access to unrelated party</w:t>
            </w:r>
            <w:r w:rsidR="0032439C">
              <w:rPr>
                <w:noProof/>
              </w:rPr>
              <w:t xml:space="preserve">, especially it </w:t>
            </w:r>
            <w:r w:rsidR="008F45EE">
              <w:rPr>
                <w:noProof/>
              </w:rPr>
              <w:t>is easy to damage the shared profile data if allowing unrelated party to write the shared profile data</w:t>
            </w:r>
            <w:r w:rsidR="002847D5">
              <w:rPr>
                <w:noProof/>
              </w:rPr>
              <w:t>.</w:t>
            </w:r>
          </w:p>
          <w:p w14:paraId="1670CA3D" w14:textId="77777777" w:rsidR="00535621" w:rsidRDefault="00535621" w:rsidP="0090445B">
            <w:pPr>
              <w:pStyle w:val="CRCoverPage"/>
              <w:spacing w:after="0"/>
              <w:ind w:left="100"/>
              <w:rPr>
                <w:noProof/>
              </w:rPr>
            </w:pPr>
          </w:p>
          <w:p w14:paraId="07FAAB18" w14:textId="75CD1A26" w:rsidR="002C6228" w:rsidRDefault="008F45EE" w:rsidP="0090445B">
            <w:pPr>
              <w:pStyle w:val="CRCoverPage"/>
              <w:spacing w:after="0"/>
              <w:ind w:left="100"/>
              <w:rPr>
                <w:noProof/>
              </w:rPr>
            </w:pPr>
            <w:r>
              <w:rPr>
                <w:noProof/>
              </w:rPr>
              <w:t xml:space="preserve">To </w:t>
            </w:r>
            <w:r w:rsidR="00D13F36">
              <w:rPr>
                <w:noProof/>
              </w:rPr>
              <w:t>reduce such risky, o</w:t>
            </w:r>
            <w:r w:rsidR="005A3936">
              <w:rPr>
                <w:noProof/>
              </w:rPr>
              <w:t xml:space="preserve">perators may require the read/write to the shared profile data to be authorized, especially for the write access. For example, if one shared profile is only used by an </w:t>
            </w:r>
            <w:r w:rsidR="00A5315F">
              <w:rPr>
                <w:noProof/>
              </w:rPr>
              <w:t xml:space="preserve">specific </w:t>
            </w:r>
            <w:r w:rsidR="005A3936">
              <w:rPr>
                <w:noProof/>
              </w:rPr>
              <w:t xml:space="preserve">NF Set, then the write access from an NF not in </w:t>
            </w:r>
            <w:r w:rsidR="00605F03">
              <w:rPr>
                <w:noProof/>
              </w:rPr>
              <w:t>that</w:t>
            </w:r>
            <w:r w:rsidR="005A3936">
              <w:rPr>
                <w:noProof/>
              </w:rPr>
              <w:t xml:space="preserve"> NF Set shall be </w:t>
            </w:r>
            <w:r w:rsidR="00605F03">
              <w:rPr>
                <w:noProof/>
              </w:rPr>
              <w:t>rejected</w:t>
            </w:r>
            <w:r w:rsidR="005A3936">
              <w:rPr>
                <w:noProof/>
              </w:rPr>
              <w:t>.</w:t>
            </w:r>
          </w:p>
          <w:p w14:paraId="1115552E" w14:textId="77777777" w:rsidR="00631857" w:rsidRDefault="00631857" w:rsidP="0090445B">
            <w:pPr>
              <w:pStyle w:val="CRCoverPage"/>
              <w:spacing w:after="0"/>
              <w:ind w:left="100"/>
              <w:rPr>
                <w:noProof/>
              </w:rPr>
            </w:pPr>
          </w:p>
          <w:p w14:paraId="7A7179EF" w14:textId="4659CBF4" w:rsidR="00631857" w:rsidRDefault="00631857" w:rsidP="0090445B">
            <w:pPr>
              <w:pStyle w:val="CRCoverPage"/>
              <w:spacing w:after="0"/>
              <w:ind w:left="100"/>
              <w:rPr>
                <w:noProof/>
              </w:rPr>
            </w:pPr>
            <w:r>
              <w:rPr>
                <w:noProof/>
              </w:rPr>
              <w:t>As the read/write authoriz</w:t>
            </w:r>
            <w:r w:rsidR="0085514E">
              <w:rPr>
                <w:noProof/>
              </w:rPr>
              <w:t>ation</w:t>
            </w:r>
            <w:r>
              <w:rPr>
                <w:noProof/>
              </w:rPr>
              <w:t xml:space="preserve"> controlled by the OAuth mechanism is only applicable at functionality level but not able to configure to one particular shared profile data, the NRF </w:t>
            </w:r>
            <w:r w:rsidR="00BB69A7">
              <w:rPr>
                <w:noProof/>
              </w:rPr>
              <w:t xml:space="preserve">thus needs </w:t>
            </w:r>
            <w:r>
              <w:rPr>
                <w:noProof/>
              </w:rPr>
              <w:t>to verify the read/write authorization only when it receives the shared profile data operating request from one requesting NF.</w:t>
            </w:r>
          </w:p>
          <w:p w14:paraId="36826919" w14:textId="77777777" w:rsidR="005A3936" w:rsidRDefault="005A3936" w:rsidP="0090445B">
            <w:pPr>
              <w:pStyle w:val="CRCoverPage"/>
              <w:spacing w:after="0"/>
              <w:ind w:left="100"/>
              <w:rPr>
                <w:noProof/>
              </w:rPr>
            </w:pPr>
          </w:p>
          <w:p w14:paraId="708AA7DE" w14:textId="2C1C42F6" w:rsidR="005A3936" w:rsidRDefault="000433AC" w:rsidP="000433AC">
            <w:pPr>
              <w:pStyle w:val="CRCoverPage"/>
              <w:spacing w:after="0"/>
              <w:ind w:left="100"/>
              <w:rPr>
                <w:noProof/>
              </w:rPr>
            </w:pPr>
            <w:r>
              <w:rPr>
                <w:noProof/>
              </w:rPr>
              <w:t>In such case, if the NRF receives a request to register/update/delete one shared profile data</w:t>
            </w:r>
            <w:r w:rsidR="009617E7">
              <w:rPr>
                <w:noProof/>
              </w:rPr>
              <w:t xml:space="preserve"> while the requesting NF </w:t>
            </w:r>
            <w:r w:rsidR="0054142E">
              <w:rPr>
                <w:noProof/>
              </w:rPr>
              <w:t xml:space="preserve">is not authorized with the </w:t>
            </w:r>
            <w:r w:rsidR="009617E7">
              <w:rPr>
                <w:noProof/>
              </w:rPr>
              <w:t>write access</w:t>
            </w:r>
            <w:r>
              <w:rPr>
                <w:noProof/>
              </w:rPr>
              <w:t>, an appropriate error code shall be returned.</w:t>
            </w: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318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C4664" w:rsidR="001E41F3" w:rsidRPr="00754D96" w:rsidRDefault="00631857" w:rsidP="00631857">
            <w:pPr>
              <w:pStyle w:val="CRCoverPage"/>
              <w:spacing w:after="0"/>
              <w:ind w:left="100"/>
              <w:rPr>
                <w:noProof/>
                <w:lang w:val="en-US"/>
              </w:rPr>
            </w:pPr>
            <w:r>
              <w:rPr>
                <w:noProof/>
                <w:lang w:val="en-US"/>
              </w:rPr>
              <w:t>Clarify if the requesting NF is not authorized with write access to one particular shared data, the NRF shall return appropriate error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59E19" w:rsidR="001E41F3" w:rsidRDefault="003839A8" w:rsidP="00F86026">
            <w:pPr>
              <w:pStyle w:val="CRCoverPage"/>
              <w:spacing w:after="0"/>
              <w:ind w:left="100"/>
              <w:rPr>
                <w:noProof/>
              </w:rPr>
            </w:pPr>
            <w:r>
              <w:rPr>
                <w:noProof/>
              </w:rPr>
              <w:t>As i</w:t>
            </w:r>
            <w:r w:rsidR="00D202C7">
              <w:rPr>
                <w:noProof/>
              </w:rPr>
              <w:t xml:space="preserve">t is not able to limit the read/write access towards a particular shared profile data only to a configured group (e.g. to one </w:t>
            </w:r>
            <w:r w:rsidR="002779C9">
              <w:rPr>
                <w:noProof/>
              </w:rPr>
              <w:t xml:space="preserve">specific </w:t>
            </w:r>
            <w:r w:rsidR="00D202C7">
              <w:rPr>
                <w:noProof/>
              </w:rPr>
              <w:t>NF Set)</w:t>
            </w:r>
            <w:r>
              <w:rPr>
                <w:noProof/>
              </w:rPr>
              <w:t>,</w:t>
            </w:r>
            <w:r w:rsidR="00D202C7">
              <w:rPr>
                <w:noProof/>
              </w:rPr>
              <w:t xml:space="preserve"> </w:t>
            </w:r>
            <w:r>
              <w:rPr>
                <w:noProof/>
              </w:rPr>
              <w:t>i</w:t>
            </w:r>
            <w:r w:rsidR="00BE0FD2">
              <w:rPr>
                <w:noProof/>
              </w:rPr>
              <w:t xml:space="preserve">t is very risky </w:t>
            </w:r>
            <w:r w:rsidR="00E47915">
              <w:rPr>
                <w:noProof/>
              </w:rPr>
              <w:t xml:space="preserve">to damage the shared profile data if </w:t>
            </w:r>
            <w:r w:rsidR="00BE0FD2">
              <w:rPr>
                <w:noProof/>
              </w:rPr>
              <w:t>allow</w:t>
            </w:r>
            <w:r w:rsidR="00E47915">
              <w:rPr>
                <w:noProof/>
              </w:rPr>
              <w:t>ing</w:t>
            </w:r>
            <w:r w:rsidR="00BE0FD2">
              <w:rPr>
                <w:noProof/>
              </w:rPr>
              <w:t xml:space="preserve"> </w:t>
            </w:r>
            <w:r w:rsidR="00D202C7">
              <w:rPr>
                <w:noProof/>
              </w:rPr>
              <w:t xml:space="preserve">write access to </w:t>
            </w:r>
            <w:r w:rsidR="00E47915">
              <w:rPr>
                <w:noProof/>
              </w:rPr>
              <w:t xml:space="preserve">that </w:t>
            </w:r>
            <w:r w:rsidR="00D202C7">
              <w:rPr>
                <w:noProof/>
              </w:rPr>
              <w:t xml:space="preserve">shared profile data from </w:t>
            </w:r>
            <w:r w:rsidR="00E64C3B">
              <w:rPr>
                <w:noProof/>
              </w:rPr>
              <w:t>unrelated</w:t>
            </w:r>
            <w:r w:rsidR="00D202C7">
              <w:rPr>
                <w:noProof/>
              </w:rPr>
              <w:t xml:space="preserve"> party</w:t>
            </w:r>
            <w:r w:rsidR="00BE0F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26051" w:rsidR="001E41F3" w:rsidRDefault="00D06A2F">
            <w:pPr>
              <w:pStyle w:val="CRCoverPage"/>
              <w:spacing w:after="0"/>
              <w:ind w:left="100"/>
              <w:rPr>
                <w:noProof/>
              </w:rPr>
            </w:pPr>
            <w:r>
              <w:rPr>
                <w:noProof/>
              </w:rPr>
              <w:t>5.2.2.2.4, 5.2.2.3.1C, 5.2.2.3.1D, 5.2.2.4.3, 6.1.3.6.3,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66EF1" w:rsidR="00B935E5" w:rsidRDefault="00465DA5" w:rsidP="00656FEA">
            <w:pPr>
              <w:pStyle w:val="CRCoverPage"/>
              <w:spacing w:after="0"/>
              <w:ind w:left="100"/>
              <w:rPr>
                <w:noProof/>
              </w:rPr>
            </w:pPr>
            <w:r>
              <w:rPr>
                <w:noProof/>
              </w:rPr>
              <w:t>This contribution</w:t>
            </w:r>
            <w:r w:rsidR="00B935E5">
              <w:rPr>
                <w:noProof/>
              </w:rPr>
              <w:t xml:space="preserve"> </w:t>
            </w:r>
            <w:r w:rsidR="00656FEA">
              <w:rPr>
                <w:noProof/>
              </w:rPr>
              <w:t xml:space="preserve">does not introduce any change to </w:t>
            </w:r>
            <w:r w:rsidR="00B935E5">
              <w:rPr>
                <w:noProof/>
              </w:rPr>
              <w:t>the OpenAPI files</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77A244" w14:textId="77777777" w:rsidR="00D1616B" w:rsidRDefault="00D1616B" w:rsidP="00D1616B">
      <w:pPr>
        <w:pStyle w:val="Heading5"/>
      </w:pPr>
      <w:bookmarkStart w:id="2" w:name="_Toc162420500"/>
      <w:bookmarkStart w:id="3" w:name="_Toc25156382"/>
      <w:bookmarkStart w:id="4" w:name="_Toc34124684"/>
      <w:bookmarkStart w:id="5" w:name="_Toc43207808"/>
      <w:bookmarkStart w:id="6" w:name="_Toc49857278"/>
      <w:bookmarkStart w:id="7" w:name="_Toc56677114"/>
      <w:bookmarkStart w:id="8" w:name="_Toc56691637"/>
      <w:bookmarkStart w:id="9" w:name="_Toc56698901"/>
      <w:bookmarkStart w:id="10" w:name="_Toc89035136"/>
      <w:bookmarkStart w:id="11" w:name="_Toc89064934"/>
      <w:bookmarkStart w:id="12" w:name="_Toc89180233"/>
      <w:bookmarkStart w:id="13" w:name="_Toc97071912"/>
      <w:bookmarkStart w:id="14" w:name="_Toc120051314"/>
      <w:bookmarkStart w:id="15" w:name="_Toc161843394"/>
      <w:r w:rsidRPr="00690A26">
        <w:t>5.2.2.2.</w:t>
      </w:r>
      <w:r>
        <w:t>4</w:t>
      </w:r>
      <w:r w:rsidRPr="00690A26">
        <w:tab/>
      </w:r>
      <w:r>
        <w:t>Shared Data</w:t>
      </w:r>
      <w:r w:rsidRPr="00690A26">
        <w:t xml:space="preserve"> registration to NRF</w:t>
      </w:r>
      <w:bookmarkEnd w:id="2"/>
    </w:p>
    <w:p w14:paraId="1398B903" w14:textId="77777777" w:rsidR="00D1616B" w:rsidRPr="00E86897" w:rsidRDefault="00D1616B" w:rsidP="00D1616B">
      <w:r>
        <w:t>Support of this service operation is not required in deployments where shared data are locally configured at the NRF.</w:t>
      </w:r>
    </w:p>
    <w:p w14:paraId="64FE654E" w14:textId="77777777" w:rsidR="00D1616B" w:rsidRPr="00690A26" w:rsidRDefault="00D1616B" w:rsidP="00D1616B">
      <w:pPr>
        <w:pStyle w:val="TH"/>
      </w:pPr>
      <w:r w:rsidRPr="00690A26">
        <w:rPr>
          <w:lang w:val="fr-FR"/>
        </w:rPr>
        <w:object w:dxaOrig="8711" w:dyaOrig="2141" w14:anchorId="1AB0B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08.6pt" o:ole="">
            <v:imagedata r:id="rId13" o:title=""/>
          </v:shape>
          <o:OLEObject Type="Embed" ProgID="Visio.Drawing.11" ShapeID="_x0000_i1025" DrawAspect="Content" ObjectID="_1777463054" r:id="rId14"/>
        </w:object>
      </w:r>
    </w:p>
    <w:p w14:paraId="0E814A8A" w14:textId="77777777" w:rsidR="00D1616B" w:rsidRPr="00690A26" w:rsidRDefault="00D1616B" w:rsidP="00D1616B">
      <w:pPr>
        <w:pStyle w:val="TF"/>
      </w:pPr>
      <w:r w:rsidRPr="00690A26">
        <w:t>Figure 5.2.2.2.</w:t>
      </w:r>
      <w:r>
        <w:t>4</w:t>
      </w:r>
      <w:r w:rsidRPr="00690A26">
        <w:t xml:space="preserve">-1: </w:t>
      </w:r>
      <w:r>
        <w:t>Shared Data</w:t>
      </w:r>
      <w:r w:rsidRPr="00690A26">
        <w:t xml:space="preserve"> Registration</w:t>
      </w:r>
    </w:p>
    <w:p w14:paraId="11154483" w14:textId="77777777" w:rsidR="00D1616B" w:rsidRDefault="00D1616B" w:rsidP="00D1616B">
      <w:pPr>
        <w:pStyle w:val="B1"/>
      </w:pPr>
      <w:r w:rsidRPr="00690A26">
        <w:t>1.</w:t>
      </w:r>
      <w:r w:rsidRPr="00690A26">
        <w:tab/>
      </w:r>
      <w:r>
        <w:t>If the feature "Shared-Data-Registration" is supported, t</w:t>
      </w:r>
      <w:r w:rsidRPr="00690A26">
        <w:t xml:space="preserve">he NF Service Consumer shall send a PUT request to the resource URI representing the </w:t>
      </w:r>
      <w:r>
        <w:t>Shared Data</w:t>
      </w:r>
      <w:r w:rsidRPr="00690A26">
        <w:t>. The variable {</w:t>
      </w:r>
      <w:r>
        <w:t>sharedData</w:t>
      </w:r>
      <w:r w:rsidRPr="00690A26">
        <w:t>I</w:t>
      </w:r>
      <w:r>
        <w:t>d</w:t>
      </w:r>
      <w:r w:rsidRPr="00690A26">
        <w:t xml:space="preserve">} represents an identifier, provided by the NF Service Consumer that shall be globally unique inside the PLMN of the NRF where the NF is being registered. The format of the </w:t>
      </w:r>
      <w:r>
        <w:t>sharedDataId</w:t>
      </w:r>
      <w:r w:rsidRPr="00690A26">
        <w:t xml:space="preserve"> shall be a Universally Unique Identifier (UUID) version 4, as described in IETF RFC 4122 [18].</w:t>
      </w:r>
    </w:p>
    <w:p w14:paraId="77F207CA" w14:textId="77777777" w:rsidR="00D1616B" w:rsidRPr="00690A26" w:rsidRDefault="00D1616B" w:rsidP="00D1616B">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1B21C50C" w14:textId="77777777" w:rsidR="00D1616B" w:rsidRPr="00690A26" w:rsidRDefault="00D1616B" w:rsidP="00D1616B">
      <w:pPr>
        <w:pStyle w:val="EX"/>
      </w:pPr>
      <w:r w:rsidRPr="00B1070C">
        <w:t>EXAMPLE:</w:t>
      </w:r>
      <w:r w:rsidRPr="00B1070C">
        <w:tab/>
        <w:t>UUID version 4: "4947a69a-f61b-4bc1-b9da-47c9c5d14b64"</w:t>
      </w:r>
    </w:p>
    <w:p w14:paraId="79913027" w14:textId="77777777" w:rsidR="00D1616B" w:rsidRPr="00690A26" w:rsidRDefault="00D1616B" w:rsidP="00D1616B">
      <w:pPr>
        <w:pStyle w:val="B1"/>
        <w:ind w:firstLine="0"/>
      </w:pPr>
      <w:r w:rsidRPr="00690A26">
        <w:t xml:space="preserve">The </w:t>
      </w:r>
      <w:r>
        <w:t>content</w:t>
      </w:r>
      <w:r w:rsidRPr="00690A26">
        <w:t xml:space="preserve"> of the PUT request shall contain a representation of the </w:t>
      </w:r>
      <w:r>
        <w:t>SharedData</w:t>
      </w:r>
      <w:r w:rsidRPr="00690A26">
        <w:t xml:space="preserve"> to be created.</w:t>
      </w:r>
    </w:p>
    <w:p w14:paraId="51F13D5B" w14:textId="77777777" w:rsidR="00D1616B" w:rsidRDefault="00D1616B" w:rsidP="00D1616B">
      <w:pPr>
        <w:pStyle w:val="B1"/>
      </w:pPr>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w:t>
      </w:r>
    </w:p>
    <w:p w14:paraId="2ECBA932" w14:textId="77777777" w:rsidR="00D1616B" w:rsidRPr="00690A26" w:rsidRDefault="00D1616B" w:rsidP="00D1616B">
      <w:pPr>
        <w:pStyle w:val="B1"/>
      </w:pPr>
      <w:r>
        <w:t>2b.</w:t>
      </w:r>
      <w:r>
        <w:tab/>
        <w:t>On failure or redirection:</w:t>
      </w:r>
    </w:p>
    <w:p w14:paraId="5626B489" w14:textId="77777777" w:rsidR="00D1616B" w:rsidRPr="00690A26" w:rsidRDefault="00D1616B" w:rsidP="00D1616B">
      <w:pPr>
        <w:pStyle w:val="B1"/>
      </w:pPr>
      <w:r>
        <w:t>-</w:t>
      </w:r>
      <w:r>
        <w:tab/>
      </w:r>
      <w:r w:rsidRPr="00690A26">
        <w:t xml:space="preserve">If the registration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p>
    <w:p w14:paraId="596483BA" w14:textId="058148A3" w:rsidR="00CD0862" w:rsidRDefault="00CD0862" w:rsidP="00CD0862">
      <w:pPr>
        <w:pStyle w:val="B1"/>
        <w:rPr>
          <w:ins w:id="16" w:author="ZTE" w:date="2024-05-11T15:06:00Z"/>
        </w:rPr>
      </w:pPr>
      <w:ins w:id="17" w:author="ZTE" w:date="2024-05-11T15:06: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18" w:author="ZTE" w:date="2024-05-17T10:57:00Z">
        <w:r w:rsidR="003F4E4B">
          <w:t>specific</w:t>
        </w:r>
      </w:ins>
      <w:ins w:id="19" w:author="ZTE" w:date="2024-05-11T15:06:00Z">
        <w:r>
          <w:t xml:space="preserve"> NF Set while the requesting NF is not in that NF Set), </w:t>
        </w:r>
        <w:r w:rsidRPr="00690A26">
          <w:t>the NRF shall return "40</w:t>
        </w:r>
        <w:r>
          <w:t>3</w:t>
        </w:r>
        <w:r w:rsidRPr="00690A26">
          <w:t xml:space="preserve"> </w:t>
        </w:r>
        <w:r>
          <w:t>Forbidden</w:t>
        </w:r>
        <w:r w:rsidRPr="00690A26">
          <w:t xml:space="preserve"> " status code with the ProblemDetails IE providing details of the error.</w:t>
        </w:r>
      </w:ins>
    </w:p>
    <w:p w14:paraId="25E8CFA7" w14:textId="77777777" w:rsidR="00D1616B" w:rsidRDefault="00D1616B" w:rsidP="00D1616B">
      <w:pPr>
        <w:pStyle w:val="B1"/>
      </w:pPr>
      <w:r>
        <w:t>-</w:t>
      </w:r>
      <w:r>
        <w:tab/>
      </w:r>
      <w:r w:rsidRPr="00690A26">
        <w:t xml:space="preserve">If the registration of the </w:t>
      </w:r>
      <w:r>
        <w:t>Shared Data</w:t>
      </w:r>
      <w:r w:rsidRPr="00690A26">
        <w:t xml:space="preserve"> fails at the NRF due to NRF internal errors, the NRF shall return "500 Internal Server Error" status code with the ProblemDetails IE providing details of the error.</w:t>
      </w:r>
    </w:p>
    <w:p w14:paraId="6F72F203"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4C34F9D5" w14:textId="77777777" w:rsidR="00740C6A" w:rsidRPr="006B5418" w:rsidRDefault="00740C6A" w:rsidP="00740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70813" w14:textId="77777777" w:rsidR="00D1616B" w:rsidRDefault="00D1616B" w:rsidP="00D1616B">
      <w:pPr>
        <w:pStyle w:val="Heading5"/>
      </w:pPr>
      <w:bookmarkStart w:id="20" w:name="_Toc162420505"/>
      <w:bookmarkEnd w:id="3"/>
      <w:bookmarkEnd w:id="4"/>
      <w:bookmarkEnd w:id="5"/>
      <w:bookmarkEnd w:id="6"/>
      <w:bookmarkEnd w:id="7"/>
      <w:bookmarkEnd w:id="8"/>
      <w:bookmarkEnd w:id="9"/>
      <w:bookmarkEnd w:id="10"/>
      <w:bookmarkEnd w:id="11"/>
      <w:bookmarkEnd w:id="12"/>
      <w:bookmarkEnd w:id="13"/>
      <w:bookmarkEnd w:id="14"/>
      <w:bookmarkEnd w:id="15"/>
      <w:r>
        <w:t>5.2.2.3.1C</w:t>
      </w:r>
      <w:r>
        <w:tab/>
        <w:t>Shared Data Complete replacement</w:t>
      </w:r>
      <w:bookmarkEnd w:id="20"/>
      <w:r>
        <w:t xml:space="preserve"> </w:t>
      </w:r>
    </w:p>
    <w:p w14:paraId="569DAC46" w14:textId="77777777" w:rsidR="00D1616B" w:rsidRPr="00E86897" w:rsidRDefault="00D1616B" w:rsidP="00D1616B">
      <w:r>
        <w:t>Support of this service operation is not required in deployments where shared data are locally configured at the NRF.</w:t>
      </w:r>
    </w:p>
    <w:p w14:paraId="79E6DE6E" w14:textId="77777777" w:rsidR="00D1616B" w:rsidRDefault="00D1616B" w:rsidP="00D1616B">
      <w:r>
        <w:t>Complete replacement of shared data is triggered by means of OA&amp;M configuration actions. This action must be performed in a consistent way, i.e. at all NF Service Consumers that share the shared data. In addition, OA&amp;M must ensure that only one NF Service Consumer conveys the complete replacement towards the NRF.</w:t>
      </w:r>
    </w:p>
    <w:p w14:paraId="28F01C78" w14:textId="77777777" w:rsidR="00D1616B" w:rsidRPr="00690A26" w:rsidRDefault="00D1616B" w:rsidP="00D1616B">
      <w:r w:rsidRPr="00690A26">
        <w:t xml:space="preserve">To perform a complete replacement of the </w:t>
      </w:r>
      <w:r>
        <w:t>Shared Data</w:t>
      </w:r>
      <w:r w:rsidRPr="00690A26">
        <w:t>, the NF Service Consumer shall issue an HTTP PUT request, as shown in Figure 5.2.2.3.1</w:t>
      </w:r>
      <w:r>
        <w:t>C</w:t>
      </w:r>
      <w:r w:rsidRPr="00690A26">
        <w:t>-</w:t>
      </w:r>
      <w:r>
        <w:t>1.</w:t>
      </w:r>
    </w:p>
    <w:p w14:paraId="1E8100D6" w14:textId="77777777" w:rsidR="00D1616B" w:rsidRPr="00690A26" w:rsidRDefault="00D1616B" w:rsidP="00D1616B">
      <w:pPr>
        <w:pStyle w:val="TH"/>
      </w:pPr>
      <w:r w:rsidRPr="00690A26">
        <w:rPr>
          <w:lang w:val="fr-FR"/>
        </w:rPr>
        <w:object w:dxaOrig="8711" w:dyaOrig="2141" w14:anchorId="227333C5">
          <v:shape id="_x0000_i1026" type="#_x0000_t75" style="width:435.1pt;height:108.6pt" o:ole="">
            <v:imagedata r:id="rId15" o:title=""/>
          </v:shape>
          <o:OLEObject Type="Embed" ProgID="Visio.Drawing.11" ShapeID="_x0000_i1026" DrawAspect="Content" ObjectID="_1777463055" r:id="rId16"/>
        </w:object>
      </w:r>
    </w:p>
    <w:p w14:paraId="5609D208" w14:textId="77777777" w:rsidR="00D1616B" w:rsidRPr="00690A26" w:rsidRDefault="00D1616B" w:rsidP="00D1616B">
      <w:pPr>
        <w:pStyle w:val="TF"/>
      </w:pPr>
      <w:r w:rsidRPr="00690A26">
        <w:t>Figure 5.2.2.3.1</w:t>
      </w:r>
      <w:r>
        <w:t>C</w:t>
      </w:r>
      <w:r w:rsidRPr="00690A26">
        <w:t>-</w:t>
      </w:r>
      <w:r>
        <w:t>1</w:t>
      </w:r>
      <w:r w:rsidRPr="00690A26">
        <w:t xml:space="preserve">: </w:t>
      </w:r>
      <w:r>
        <w:t>Shared Data</w:t>
      </w:r>
      <w:r w:rsidRPr="00690A26">
        <w:t xml:space="preserve"> Complete Replacement</w:t>
      </w:r>
    </w:p>
    <w:p w14:paraId="51CB50E6" w14:textId="77777777" w:rsidR="00D1616B" w:rsidRPr="00690A26" w:rsidRDefault="00D1616B" w:rsidP="00D1616B">
      <w:pPr>
        <w:pStyle w:val="B1"/>
      </w:pPr>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p>
    <w:p w14:paraId="7FEB7924" w14:textId="77777777" w:rsidR="00D1616B" w:rsidRPr="00690A26" w:rsidRDefault="00D1616B" w:rsidP="00D1616B">
      <w:pPr>
        <w:pStyle w:val="B1"/>
      </w:pPr>
      <w:r w:rsidRPr="00690A26">
        <w:t>2a.</w:t>
      </w:r>
      <w:r w:rsidRPr="00690A26">
        <w:tab/>
        <w:t xml:space="preserve">On success, </w:t>
      </w:r>
      <w:r>
        <w:t xml:space="preserve">either </w:t>
      </w:r>
      <w:r w:rsidRPr="00690A26">
        <w:t xml:space="preserve">"200 OK" shall be returned, the </w:t>
      </w:r>
      <w:r>
        <w:t>content</w:t>
      </w:r>
      <w:r w:rsidRPr="00690A26">
        <w:t xml:space="preserve"> of the PUT response shall contain the representation of the replaced resource</w:t>
      </w:r>
      <w:r>
        <w:t>, or "204 No Content" shall be returned</w:t>
      </w:r>
      <w:r w:rsidRPr="00690A26">
        <w:t xml:space="preserve">. </w:t>
      </w:r>
    </w:p>
    <w:p w14:paraId="0793685F" w14:textId="77777777" w:rsidR="00D1616B" w:rsidRDefault="00D1616B" w:rsidP="00D1616B">
      <w:pPr>
        <w:pStyle w:val="B1"/>
      </w:pPr>
      <w:r w:rsidRPr="00690A26">
        <w:t>2b.</w:t>
      </w:r>
      <w:r w:rsidRPr="00690A26">
        <w:tab/>
      </w:r>
      <w:r w:rsidRPr="00DD52D7">
        <w:t>On failure or redirection</w:t>
      </w:r>
      <w:r>
        <w:t>:</w:t>
      </w:r>
    </w:p>
    <w:p w14:paraId="3D17B597" w14:textId="77777777" w:rsidR="00D1616B" w:rsidRPr="00690A26" w:rsidRDefault="00D1616B" w:rsidP="00D1616B">
      <w:pPr>
        <w:pStyle w:val="B1"/>
      </w:pPr>
      <w:r>
        <w:t>-</w:t>
      </w:r>
      <w:r>
        <w:tab/>
      </w:r>
      <w:r w:rsidRPr="00690A26">
        <w:t xml:space="preserve">If the update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p>
    <w:p w14:paraId="01105DB2" w14:textId="14AF9D17" w:rsidR="006D34DD" w:rsidRDefault="006D34DD" w:rsidP="006D34DD">
      <w:pPr>
        <w:pStyle w:val="B1"/>
        <w:rPr>
          <w:ins w:id="21" w:author="ZTE" w:date="2024-05-11T15:05:00Z"/>
        </w:rPr>
      </w:pPr>
      <w:ins w:id="22" w:author="ZTE" w:date="2024-05-11T15:05: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23" w:author="ZTE" w:date="2024-05-17T10:57:00Z">
        <w:r w:rsidR="003F4E4B">
          <w:t>specific</w:t>
        </w:r>
      </w:ins>
      <w:ins w:id="24" w:author="ZTE" w:date="2024-05-11T15:05:00Z">
        <w:r>
          <w:t xml:space="preserve"> NF Set while the requesting NF is not in that NF Set), </w:t>
        </w:r>
        <w:r w:rsidRPr="00690A26">
          <w:t>the NRF shall return "40</w:t>
        </w:r>
        <w:r>
          <w:t>3</w:t>
        </w:r>
        <w:r w:rsidRPr="00690A26">
          <w:t xml:space="preserve"> </w:t>
        </w:r>
        <w:r>
          <w:t>Forbidden</w:t>
        </w:r>
        <w:r w:rsidRPr="00690A26">
          <w:t xml:space="preserve"> " status code with the ProblemDetails IE providing details of the error.</w:t>
        </w:r>
      </w:ins>
    </w:p>
    <w:p w14:paraId="519E3AB8" w14:textId="77777777" w:rsidR="00D1616B" w:rsidRDefault="00D1616B" w:rsidP="00D1616B">
      <w:pPr>
        <w:pStyle w:val="B1"/>
      </w:pPr>
      <w:r>
        <w:t>-</w:t>
      </w:r>
      <w:r>
        <w:tab/>
      </w:r>
      <w:r w:rsidRPr="00690A26">
        <w:t xml:space="preserve">If the update of the </w:t>
      </w:r>
      <w:r>
        <w:t>Shared Data</w:t>
      </w:r>
      <w:r w:rsidRPr="00690A26">
        <w:t xml:space="preserve"> fails at the NRF due to NRF internal errors, the NRF shall return "500 Internal Server Error" status code with the ProblemDetails IE providing details of the error.</w:t>
      </w:r>
    </w:p>
    <w:p w14:paraId="3E3F8F04"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103B460F" w14:textId="77777777" w:rsidR="00312999" w:rsidRPr="006B5418" w:rsidRDefault="00312999" w:rsidP="00312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624205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E750E" w14:textId="77777777" w:rsidR="00D1616B" w:rsidRDefault="00D1616B" w:rsidP="00D1616B">
      <w:pPr>
        <w:pStyle w:val="Heading5"/>
      </w:pPr>
      <w:r>
        <w:t>5.2.2.3.1D</w:t>
      </w:r>
      <w:r>
        <w:tab/>
        <w:t>Shared data Partial Update</w:t>
      </w:r>
      <w:bookmarkEnd w:id="25"/>
      <w:r>
        <w:t xml:space="preserve"> </w:t>
      </w:r>
    </w:p>
    <w:p w14:paraId="6DBD6370" w14:textId="77777777" w:rsidR="00D1616B" w:rsidRPr="00E86897" w:rsidRDefault="00D1616B" w:rsidP="00D1616B">
      <w:r>
        <w:t>Support of this service operation is not required in deployments where shared data are locally configured at the NRF.</w:t>
      </w:r>
    </w:p>
    <w:p w14:paraId="159CB939" w14:textId="77777777" w:rsidR="00D1616B" w:rsidRDefault="00D1616B" w:rsidP="00D1616B">
      <w:r>
        <w:t>Partial update of shared data is triggered by means of OA&amp;M configuration actions. This action must be performed in a consistent way, i.e. at all NF Service Consumers that share the shared data. In addition, OA&amp;M must ensure that only one NF Service Consumer conveys the partial update towards the NRF.</w:t>
      </w:r>
    </w:p>
    <w:p w14:paraId="387A8B29" w14:textId="77777777" w:rsidR="00D1616B" w:rsidRPr="00690A26" w:rsidRDefault="00D1616B" w:rsidP="00D1616B">
      <w:r w:rsidRPr="00690A26">
        <w:t xml:space="preserve">To perform a partial update of the </w:t>
      </w:r>
      <w:r>
        <w:t>Shared Data</w:t>
      </w:r>
      <w:r w:rsidRPr="00690A26">
        <w:t>, the NF Service Consumer shall issue an HTTP PATCH request, as shown in Figure 5.2.2.3.1</w:t>
      </w:r>
      <w:r>
        <w:t>D</w:t>
      </w:r>
      <w:r w:rsidRPr="00690A26">
        <w:t>-</w:t>
      </w:r>
      <w:r>
        <w:t>1</w:t>
      </w:r>
      <w:r w:rsidRPr="00690A26">
        <w:t xml:space="preserve">. This partial update shall be used to add/delete/replace individual parameters of the </w:t>
      </w:r>
      <w:r>
        <w:t>Shared Data</w:t>
      </w:r>
      <w:r w:rsidRPr="00690A26">
        <w:t>.</w:t>
      </w:r>
    </w:p>
    <w:p w14:paraId="50397A5C" w14:textId="77777777" w:rsidR="00D1616B" w:rsidRPr="00690A26" w:rsidRDefault="00D1616B" w:rsidP="00D1616B">
      <w:pPr>
        <w:pStyle w:val="TH"/>
      </w:pPr>
      <w:r w:rsidRPr="00690A26">
        <w:rPr>
          <w:lang w:val="fr-FR"/>
        </w:rPr>
        <w:object w:dxaOrig="8711" w:dyaOrig="2141" w14:anchorId="3895DB9E">
          <v:shape id="_x0000_i1027" type="#_x0000_t75" style="width:435.1pt;height:108.6pt" o:ole="">
            <v:imagedata r:id="rId17" o:title=""/>
          </v:shape>
          <o:OLEObject Type="Embed" ProgID="Visio.Drawing.11" ShapeID="_x0000_i1027" DrawAspect="Content" ObjectID="_1777463056" r:id="rId18"/>
        </w:object>
      </w:r>
    </w:p>
    <w:p w14:paraId="48180CCA" w14:textId="77777777" w:rsidR="00D1616B" w:rsidRPr="00690A26" w:rsidRDefault="00D1616B" w:rsidP="00D1616B">
      <w:pPr>
        <w:pStyle w:val="TF"/>
      </w:pPr>
      <w:r w:rsidRPr="00690A26">
        <w:t>Figure 5.2.2.3.1</w:t>
      </w:r>
      <w:r>
        <w:t>D</w:t>
      </w:r>
      <w:r w:rsidRPr="00690A26">
        <w:t>-</w:t>
      </w:r>
      <w:r>
        <w:t>1</w:t>
      </w:r>
      <w:r w:rsidRPr="00690A26">
        <w:t xml:space="preserve">: </w:t>
      </w:r>
      <w:r>
        <w:t>Shared</w:t>
      </w:r>
      <w:r w:rsidRPr="00690A26">
        <w:t xml:space="preserve"> </w:t>
      </w:r>
      <w:r>
        <w:t xml:space="preserve">Data </w:t>
      </w:r>
      <w:r w:rsidRPr="00690A26">
        <w:t>Partial Update</w:t>
      </w:r>
    </w:p>
    <w:p w14:paraId="5DAF7467" w14:textId="77777777" w:rsidR="00D1616B" w:rsidRPr="00690A26" w:rsidRDefault="00D1616B" w:rsidP="00D1616B">
      <w:pPr>
        <w:pStyle w:val="B1"/>
      </w:pPr>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p>
    <w:p w14:paraId="2F117726" w14:textId="77777777" w:rsidR="00D1616B" w:rsidRPr="00690A26" w:rsidRDefault="00D1616B" w:rsidP="00D1616B">
      <w:pPr>
        <w:pStyle w:val="B1"/>
      </w:pPr>
      <w:r>
        <w:tab/>
        <w:t>The NF Service Consumer should include a "If-Match" HTTP header carrying the latest entity-tag received from NRF for the Shared Data to which the PATCH document shall be applied.</w:t>
      </w:r>
    </w:p>
    <w:p w14:paraId="4C14BD94" w14:textId="77777777" w:rsidR="00D1616B" w:rsidRPr="00690A26" w:rsidRDefault="00D1616B" w:rsidP="00D1616B">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p>
    <w:p w14:paraId="52B9A943" w14:textId="77777777" w:rsidR="00D1616B" w:rsidRDefault="00D1616B" w:rsidP="00D1616B">
      <w:pPr>
        <w:pStyle w:val="B1"/>
      </w:pPr>
      <w:r w:rsidRPr="00690A26">
        <w:t>2b.</w:t>
      </w:r>
      <w:r w:rsidRPr="00690A26">
        <w:tab/>
      </w:r>
      <w:r w:rsidRPr="00DD52D7">
        <w:t>On failure or redirection</w:t>
      </w:r>
      <w:r>
        <w:t>:</w:t>
      </w:r>
    </w:p>
    <w:p w14:paraId="379F48A8" w14:textId="77777777" w:rsidR="00D1616B" w:rsidRDefault="00D1616B" w:rsidP="00D1616B">
      <w:pPr>
        <w:pStyle w:val="B1"/>
      </w:pPr>
      <w:r>
        <w:t>-</w:t>
      </w:r>
      <w:r>
        <w:tab/>
      </w:r>
      <w:r w:rsidRPr="00690A26">
        <w:t xml:space="preserve">If the </w:t>
      </w:r>
      <w:r>
        <w:t>Shared Data</w:t>
      </w:r>
      <w:r w:rsidRPr="00690A26">
        <w:t>, identified by the "</w:t>
      </w:r>
      <w:r>
        <w:t>sharedData</w:t>
      </w:r>
      <w:r w:rsidRPr="00690A26">
        <w:t>I</w:t>
      </w:r>
      <w:r>
        <w:t>d</w:t>
      </w:r>
      <w:r w:rsidRPr="00690A26">
        <w:t>", is not found in the NRF's database, the NRF shall return "404 Not Found" status code with the ProblemDetails IE providing details of the error.</w:t>
      </w:r>
    </w:p>
    <w:p w14:paraId="3C64EC89" w14:textId="2FA93F40" w:rsidR="003166F8" w:rsidRDefault="003166F8" w:rsidP="003166F8">
      <w:pPr>
        <w:pStyle w:val="B1"/>
        <w:rPr>
          <w:ins w:id="26" w:author="ZTE" w:date="2024-05-11T15:03:00Z"/>
        </w:rPr>
      </w:pPr>
      <w:ins w:id="27" w:author="ZTE" w:date="2024-05-11T15:03:00Z">
        <w:r>
          <w:t>-</w:t>
        </w:r>
        <w:r>
          <w:tab/>
        </w:r>
        <w:r w:rsidRPr="00690A26">
          <w:t xml:space="preserve">If the </w:t>
        </w:r>
        <w:r>
          <w:t>Shared Data</w:t>
        </w:r>
        <w:r w:rsidR="00D07549">
          <w:t xml:space="preserve"> </w:t>
        </w:r>
        <w:r w:rsidRPr="00690A26">
          <w:t xml:space="preserve">is not </w:t>
        </w:r>
        <w:r>
          <w:t xml:space="preserve">authorized with write access to the requesting NF (e.g. </w:t>
        </w:r>
        <w:r w:rsidR="00D07549">
          <w:t>the</w:t>
        </w:r>
        <w:r>
          <w:t xml:space="preserve"> Shared Data </w:t>
        </w:r>
        <w:r w:rsidR="00D07549">
          <w:t xml:space="preserve">is shared to </w:t>
        </w:r>
        <w:r>
          <w:t xml:space="preserve">one </w:t>
        </w:r>
      </w:ins>
      <w:ins w:id="28" w:author="ZTE" w:date="2024-05-17T10:57:00Z">
        <w:r w:rsidR="003F4E4B">
          <w:t>specific</w:t>
        </w:r>
      </w:ins>
      <w:ins w:id="29" w:author="ZTE" w:date="2024-05-11T15:03:00Z">
        <w:r>
          <w:t xml:space="preserve"> NF Set </w:t>
        </w:r>
      </w:ins>
      <w:ins w:id="30" w:author="ZTE" w:date="2024-05-11T15:04:00Z">
        <w:r w:rsidR="00D07549">
          <w:t>while the requesting NF is not in that NF Set</w:t>
        </w:r>
      </w:ins>
      <w:ins w:id="31" w:author="ZTE" w:date="2024-05-11T15:03:00Z">
        <w:r>
          <w:t xml:space="preserve">), </w:t>
        </w:r>
        <w:r w:rsidRPr="00690A26">
          <w:t>the NRF shall return "40</w:t>
        </w:r>
        <w:r>
          <w:t>3</w:t>
        </w:r>
        <w:r w:rsidRPr="00690A26">
          <w:t xml:space="preserve"> </w:t>
        </w:r>
        <w:r>
          <w:t>Forbidden</w:t>
        </w:r>
        <w:r w:rsidRPr="00690A26">
          <w:t xml:space="preserve"> " status code with the ProblemDetails IE providing details of the error.</w:t>
        </w:r>
      </w:ins>
    </w:p>
    <w:p w14:paraId="74B31C49"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165112C2" w14:textId="77777777" w:rsidR="00D1616B" w:rsidRDefault="00D1616B" w:rsidP="00D1616B">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3F49683B" w14:textId="77777777" w:rsidR="00D1616B" w:rsidRDefault="00D1616B" w:rsidP="00D1616B">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579D8D" w14:textId="77777777" w:rsidR="00186B96" w:rsidRDefault="00186B96" w:rsidP="00186B96">
      <w:pPr>
        <w:pStyle w:val="Heading5"/>
      </w:pPr>
      <w:bookmarkStart w:id="32" w:name="_Toc162420511"/>
      <w:r>
        <w:t>5.2.2.4.3</w:t>
      </w:r>
      <w:r>
        <w:tab/>
        <w:t>Shared Data Deregistration</w:t>
      </w:r>
      <w:bookmarkEnd w:id="32"/>
    </w:p>
    <w:p w14:paraId="1443F707" w14:textId="77777777" w:rsidR="00186B96" w:rsidRPr="00E86897" w:rsidRDefault="00186B96" w:rsidP="00186B96">
      <w:r>
        <w:t>Support of this service operation is not required in deployments where shared data are locally configured at the NRF.</w:t>
      </w:r>
    </w:p>
    <w:p w14:paraId="0E6881FE" w14:textId="77777777" w:rsidR="00186B96" w:rsidRPr="00690A26" w:rsidRDefault="00186B96" w:rsidP="00186B96">
      <w:r w:rsidRPr="00690A26">
        <w:t>It is executed by deleting a given resource identified by a "</w:t>
      </w:r>
      <w:r>
        <w:t>sharedDataId</w:t>
      </w:r>
      <w:r w:rsidRPr="00690A26">
        <w:t xml:space="preserve">". The operation is invoked by issuing a DELETE request on the URI representing the specific </w:t>
      </w:r>
      <w:r>
        <w:t>Shared Data</w:t>
      </w:r>
      <w:r w:rsidRPr="00690A26">
        <w:t>.</w:t>
      </w:r>
    </w:p>
    <w:p w14:paraId="5A4F9476" w14:textId="77777777" w:rsidR="00186B96" w:rsidRPr="00690A26" w:rsidRDefault="00186B96" w:rsidP="00186B96">
      <w:pPr>
        <w:pStyle w:val="TH"/>
      </w:pPr>
      <w:r w:rsidRPr="00690A26">
        <w:rPr>
          <w:lang w:val="fr-FR"/>
        </w:rPr>
        <w:object w:dxaOrig="8711" w:dyaOrig="2141" w14:anchorId="2AD13E81">
          <v:shape id="_x0000_i1028" type="#_x0000_t75" style="width:435.1pt;height:108.6pt" o:ole="">
            <v:imagedata r:id="rId19" o:title=""/>
          </v:shape>
          <o:OLEObject Type="Embed" ProgID="Visio.Drawing.11" ShapeID="_x0000_i1028" DrawAspect="Content" ObjectID="_1777463057" r:id="rId20"/>
        </w:object>
      </w:r>
    </w:p>
    <w:p w14:paraId="39FF4CA2" w14:textId="77777777" w:rsidR="00186B96" w:rsidRPr="00690A26" w:rsidRDefault="00186B96" w:rsidP="00186B96">
      <w:pPr>
        <w:pStyle w:val="TF"/>
      </w:pPr>
      <w:r w:rsidRPr="00690A26">
        <w:t>Figure 5.2.2.4.</w:t>
      </w:r>
      <w:r>
        <w:t>3</w:t>
      </w:r>
      <w:r w:rsidRPr="00690A26">
        <w:t>-</w:t>
      </w:r>
      <w:r>
        <w:t>1</w:t>
      </w:r>
      <w:r w:rsidRPr="00690A26">
        <w:t xml:space="preserve">: </w:t>
      </w:r>
      <w:r>
        <w:t xml:space="preserve">Shared Data </w:t>
      </w:r>
      <w:r w:rsidRPr="00690A26">
        <w:t>Deregistration</w:t>
      </w:r>
    </w:p>
    <w:p w14:paraId="122BAD8F" w14:textId="77777777" w:rsidR="00186B96" w:rsidRPr="00690A26" w:rsidRDefault="00186B96" w:rsidP="00186B96">
      <w:pPr>
        <w:pStyle w:val="B1"/>
      </w:pPr>
      <w:r w:rsidRPr="00690A26">
        <w:t>1.</w:t>
      </w:r>
      <w:r w:rsidRPr="00690A26">
        <w:tab/>
        <w:t xml:space="preserve">The NF Service Consumer shall send a DELETE request to the resource URI representing the </w:t>
      </w:r>
      <w:r>
        <w:t>Shared Data</w:t>
      </w:r>
      <w:r w:rsidRPr="00690A26">
        <w:t>. The request body shall be empty.</w:t>
      </w:r>
    </w:p>
    <w:p w14:paraId="30ADFE19" w14:textId="77777777" w:rsidR="00186B96" w:rsidRPr="00690A26" w:rsidRDefault="00186B96" w:rsidP="00186B96">
      <w:pPr>
        <w:pStyle w:val="B1"/>
      </w:pPr>
      <w:r w:rsidRPr="00690A26">
        <w:t>2a.</w:t>
      </w:r>
      <w:r w:rsidRPr="00690A26">
        <w:tab/>
        <w:t>On success, "204 No Content" shall be returned. The response body shall be empty.</w:t>
      </w:r>
    </w:p>
    <w:p w14:paraId="1DF9D2EF" w14:textId="77777777" w:rsidR="00186B96" w:rsidRDefault="00186B96" w:rsidP="00186B96">
      <w:pPr>
        <w:pStyle w:val="B1"/>
      </w:pPr>
      <w:r w:rsidRPr="00690A26">
        <w:t>2b.</w:t>
      </w:r>
      <w:r w:rsidRPr="00690A26">
        <w:tab/>
      </w:r>
      <w:r w:rsidRPr="00DD52D7">
        <w:t>On failure or redirection</w:t>
      </w:r>
      <w:r>
        <w:t>:</w:t>
      </w:r>
    </w:p>
    <w:p w14:paraId="141DEA1A" w14:textId="77777777" w:rsidR="00186B96" w:rsidRDefault="00186B96" w:rsidP="00186B96">
      <w:pPr>
        <w:pStyle w:val="B1"/>
      </w:pPr>
      <w:r>
        <w:t>-</w:t>
      </w:r>
      <w:r>
        <w:tab/>
      </w:r>
      <w:r w:rsidRPr="00690A26">
        <w:t xml:space="preserve">If the </w:t>
      </w:r>
      <w:r>
        <w:t>Shared Data</w:t>
      </w:r>
      <w:r w:rsidRPr="00690A26">
        <w:t>, identified by the "</w:t>
      </w:r>
      <w:r>
        <w:t>sharedDataId</w:t>
      </w:r>
      <w:r w:rsidRPr="00690A26">
        <w:t>", is not found in the NRF's database, the NRF shall return "404 Not Found" status code with the ProblemDetails IE providing details of the error.</w:t>
      </w:r>
    </w:p>
    <w:p w14:paraId="4D731A2B" w14:textId="1B997583" w:rsidR="00047869" w:rsidRDefault="00047869" w:rsidP="00047869">
      <w:pPr>
        <w:pStyle w:val="B1"/>
        <w:rPr>
          <w:ins w:id="33" w:author="ZTE" w:date="2024-05-11T15:04:00Z"/>
        </w:rPr>
      </w:pPr>
      <w:ins w:id="34" w:author="ZTE" w:date="2024-05-11T15:04: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35" w:author="ZTE" w:date="2024-05-17T10:57:00Z">
        <w:r w:rsidR="003F4E4B">
          <w:t>specific</w:t>
        </w:r>
      </w:ins>
      <w:ins w:id="36" w:author="ZTE" w:date="2024-05-11T15:04:00Z">
        <w:r>
          <w:t xml:space="preserve"> NF Set while the requesting NF is not in that NF Set), </w:t>
        </w:r>
        <w:r w:rsidRPr="00690A26">
          <w:t>the NRF shall return "40</w:t>
        </w:r>
        <w:r>
          <w:t>3</w:t>
        </w:r>
        <w:r w:rsidRPr="00690A26">
          <w:t xml:space="preserve"> </w:t>
        </w:r>
        <w:r>
          <w:t>Forbidden</w:t>
        </w:r>
        <w:r w:rsidRPr="00690A26">
          <w:t xml:space="preserve"> " status code with the ProblemDetails IE providing details of the error.</w:t>
        </w:r>
      </w:ins>
    </w:p>
    <w:p w14:paraId="5AAAA1AA" w14:textId="77777777" w:rsidR="00186B96" w:rsidRPr="00690A26" w:rsidRDefault="00186B96" w:rsidP="00186B96">
      <w:pPr>
        <w:pStyle w:val="B1"/>
      </w:pPr>
      <w:r>
        <w:t>-</w:t>
      </w:r>
      <w:r>
        <w:tab/>
        <w:t>In the case of redirection, the NRF shall return 3xx status code, which shall contain a Location header with an URI pointing to the endpoint of another NRF service instance.</w:t>
      </w:r>
    </w:p>
    <w:p w14:paraId="423D1A7B" w14:textId="77777777" w:rsidR="003530D7" w:rsidRPr="006B5418" w:rsidRDefault="003530D7" w:rsidP="00353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93EB0" w14:textId="77777777" w:rsidR="00D55213" w:rsidRPr="00690A26" w:rsidRDefault="00D55213" w:rsidP="00D55213">
      <w:pPr>
        <w:pStyle w:val="Heading5"/>
      </w:pPr>
      <w:bookmarkStart w:id="37" w:name="_Toc162420598"/>
      <w:bookmarkStart w:id="38" w:name="_Toc24937728"/>
      <w:bookmarkStart w:id="39" w:name="_Toc33962548"/>
      <w:bookmarkStart w:id="40" w:name="_Toc42883316"/>
      <w:bookmarkStart w:id="41" w:name="_Toc49733184"/>
      <w:bookmarkStart w:id="42" w:name="_Toc56690811"/>
      <w:bookmarkStart w:id="43" w:name="_Toc162420763"/>
      <w:r w:rsidRPr="00690A26">
        <w:t>6.1.3.</w:t>
      </w:r>
      <w:r>
        <w:t>6</w:t>
      </w:r>
      <w:r w:rsidRPr="00690A26">
        <w:t>.3</w:t>
      </w:r>
      <w:r w:rsidRPr="00690A26">
        <w:tab/>
        <w:t>Resource Standard Methods</w:t>
      </w:r>
      <w:bookmarkEnd w:id="37"/>
    </w:p>
    <w:p w14:paraId="71368A93" w14:textId="77777777" w:rsidR="00D55213" w:rsidRPr="00690A26" w:rsidRDefault="00D55213" w:rsidP="00D55213">
      <w:pPr>
        <w:pStyle w:val="H6"/>
      </w:pPr>
      <w:r w:rsidRPr="00690A26">
        <w:t>6.1.3.</w:t>
      </w:r>
      <w:r>
        <w:t>6</w:t>
      </w:r>
      <w:r w:rsidRPr="00690A26">
        <w:t>.3.1</w:t>
      </w:r>
      <w:r w:rsidRPr="00690A26">
        <w:tab/>
        <w:t>GET</w:t>
      </w:r>
    </w:p>
    <w:p w14:paraId="546F22C9" w14:textId="77777777" w:rsidR="00D55213" w:rsidRPr="00690A26" w:rsidRDefault="00D55213" w:rsidP="00D55213">
      <w:r w:rsidRPr="00690A26">
        <w:t xml:space="preserve">This method retrieves the </w:t>
      </w:r>
      <w:r>
        <w:t>Shared Data identified by the sharedDataId</w:t>
      </w:r>
      <w:r w:rsidRPr="00690A26">
        <w:t>.</w:t>
      </w:r>
    </w:p>
    <w:p w14:paraId="46965CC0" w14:textId="77777777" w:rsidR="00D55213" w:rsidRPr="00690A26" w:rsidRDefault="00D55213" w:rsidP="00D55213">
      <w:r w:rsidRPr="00690A26">
        <w:t>This method shall support the URI query parameters specified in table 6.1.3.</w:t>
      </w:r>
      <w:r>
        <w:t>6</w:t>
      </w:r>
      <w:r w:rsidRPr="00690A26">
        <w:t>.3.1-1.</w:t>
      </w:r>
    </w:p>
    <w:p w14:paraId="11710287" w14:textId="77777777" w:rsidR="00D55213" w:rsidRPr="00690A26" w:rsidRDefault="00D55213" w:rsidP="00D55213">
      <w:pPr>
        <w:pStyle w:val="TH"/>
        <w:rPr>
          <w:rFonts w:cs="Arial"/>
        </w:rPr>
      </w:pPr>
      <w:r w:rsidRPr="00690A26">
        <w:t>Table 6.1.3.</w:t>
      </w:r>
      <w:r>
        <w:t>6</w:t>
      </w:r>
      <w:r w:rsidRPr="00690A26">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54327131"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AA12D" w14:textId="77777777" w:rsidR="00D55213" w:rsidRPr="00690A26" w:rsidRDefault="00D55213" w:rsidP="009D7540">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8614A9" w14:textId="77777777" w:rsidR="00D55213" w:rsidRPr="00690A26" w:rsidRDefault="00D55213" w:rsidP="009D7540">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D38505" w14:textId="77777777" w:rsidR="00D55213" w:rsidRPr="00690A26" w:rsidRDefault="00D55213" w:rsidP="009D7540">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DA2BA67" w14:textId="77777777" w:rsidR="00D55213" w:rsidRPr="00690A26" w:rsidRDefault="00D55213" w:rsidP="009D7540">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6D5D3FE" w14:textId="77777777" w:rsidR="00D55213" w:rsidRPr="00690A26" w:rsidRDefault="00D55213" w:rsidP="009D7540">
            <w:pPr>
              <w:pStyle w:val="TAH"/>
            </w:pPr>
            <w:r w:rsidRPr="00690A26">
              <w:t>Description</w:t>
            </w:r>
          </w:p>
        </w:tc>
      </w:tr>
      <w:tr w:rsidR="00D55213" w:rsidRPr="00690A26" w14:paraId="7B1369FD"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D4E4D" w14:textId="77777777" w:rsidR="00D55213" w:rsidRPr="00690A26" w:rsidRDefault="00D55213" w:rsidP="009D7540">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1B21B039" w14:textId="77777777" w:rsidR="00D55213" w:rsidRPr="00690A26" w:rsidRDefault="00D55213" w:rsidP="009D7540">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767242C9" w14:textId="77777777" w:rsidR="00D55213" w:rsidRPr="00690A26" w:rsidRDefault="00D55213" w:rsidP="009D7540">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18790F2F" w14:textId="77777777" w:rsidR="00D55213" w:rsidRPr="00690A26" w:rsidRDefault="00D55213" w:rsidP="009D7540">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842C8" w14:textId="77777777" w:rsidR="00D55213" w:rsidRDefault="00D55213" w:rsidP="009D7540">
            <w:pPr>
              <w:pStyle w:val="TAL"/>
            </w:pPr>
            <w:r w:rsidRPr="00B1070C">
              <w:t>Nnrf_NFManagement features supported by the NF Service Consumer that is invoking the Nnrf_NFManagement service. See clause 6.1.9.</w:t>
            </w:r>
          </w:p>
          <w:p w14:paraId="2A36E227" w14:textId="77777777" w:rsidR="00D55213" w:rsidRDefault="00D55213" w:rsidP="009D7540">
            <w:pPr>
              <w:pStyle w:val="TAL"/>
            </w:pPr>
          </w:p>
          <w:p w14:paraId="168EB070" w14:textId="77777777" w:rsidR="00D55213" w:rsidRPr="00690A26" w:rsidRDefault="00D55213" w:rsidP="009D7540">
            <w:pPr>
              <w:pStyle w:val="TAL"/>
            </w:pPr>
            <w:r w:rsidRPr="00B1070C">
              <w:t>This IE shall be included if at least one feature is supported by the NF Service Consumer.</w:t>
            </w:r>
          </w:p>
        </w:tc>
      </w:tr>
    </w:tbl>
    <w:p w14:paraId="32D5FCAE" w14:textId="77777777" w:rsidR="00D55213" w:rsidRPr="00690A26" w:rsidRDefault="00D55213" w:rsidP="00D55213"/>
    <w:p w14:paraId="564B7D18" w14:textId="77777777" w:rsidR="00D55213" w:rsidRPr="00690A26" w:rsidRDefault="00D55213" w:rsidP="00D55213">
      <w:r w:rsidRPr="00690A26">
        <w:t>This method shall support the request data structures specified in table 6.1.3.</w:t>
      </w:r>
      <w:r>
        <w:t>6</w:t>
      </w:r>
      <w:r w:rsidRPr="00690A26">
        <w:t>.3.1-2 and the response data structures and response codes specified in table 6.1.3.</w:t>
      </w:r>
      <w:r>
        <w:t>6</w:t>
      </w:r>
      <w:r w:rsidRPr="00690A26">
        <w:t>.3.1-3.</w:t>
      </w:r>
    </w:p>
    <w:p w14:paraId="290AF26A" w14:textId="77777777" w:rsidR="00D55213" w:rsidRPr="00690A26" w:rsidRDefault="00D55213" w:rsidP="00D55213">
      <w:pPr>
        <w:pStyle w:val="TH"/>
      </w:pPr>
      <w:r w:rsidRPr="00690A26">
        <w:t>Table 6.1.3.</w:t>
      </w:r>
      <w:r>
        <w:t>6</w:t>
      </w:r>
      <w:r w:rsidRPr="00690A26">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21ADF2DC" w14:textId="77777777" w:rsidTr="009D75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2872E" w14:textId="77777777" w:rsidR="00D55213" w:rsidRPr="00690A26" w:rsidRDefault="00D55213" w:rsidP="009D75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008ABCF" w14:textId="77777777" w:rsidR="00D55213" w:rsidRPr="00690A26" w:rsidRDefault="00D55213" w:rsidP="009D75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B3CB3D" w14:textId="77777777" w:rsidR="00D55213" w:rsidRPr="00690A26" w:rsidRDefault="00D55213" w:rsidP="009D75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788AEFE" w14:textId="77777777" w:rsidR="00D55213" w:rsidRPr="00690A26" w:rsidRDefault="00D55213" w:rsidP="009D7540">
            <w:pPr>
              <w:pStyle w:val="TAH"/>
            </w:pPr>
            <w:r w:rsidRPr="00690A26">
              <w:t>Description</w:t>
            </w:r>
          </w:p>
        </w:tc>
      </w:tr>
      <w:tr w:rsidR="00D55213" w:rsidRPr="00690A26" w14:paraId="4A95205D" w14:textId="77777777" w:rsidTr="009D75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4A9852" w14:textId="77777777" w:rsidR="00D55213" w:rsidRPr="00690A26" w:rsidRDefault="00D55213" w:rsidP="009D75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DC256AF" w14:textId="77777777" w:rsidR="00D55213" w:rsidRPr="00690A26" w:rsidRDefault="00D55213" w:rsidP="009D7540">
            <w:pPr>
              <w:pStyle w:val="TAC"/>
            </w:pPr>
          </w:p>
        </w:tc>
        <w:tc>
          <w:tcPr>
            <w:tcW w:w="3331" w:type="dxa"/>
            <w:tcBorders>
              <w:top w:val="single" w:sz="4" w:space="0" w:color="auto"/>
              <w:left w:val="single" w:sz="6" w:space="0" w:color="000000"/>
              <w:bottom w:val="single" w:sz="6" w:space="0" w:color="000000"/>
              <w:right w:val="single" w:sz="6" w:space="0" w:color="000000"/>
            </w:tcBorders>
          </w:tcPr>
          <w:p w14:paraId="138449B3" w14:textId="77777777" w:rsidR="00D55213" w:rsidRPr="00690A26" w:rsidRDefault="00D55213" w:rsidP="009D75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50C0E80" w14:textId="77777777" w:rsidR="00D55213" w:rsidRPr="00690A26" w:rsidRDefault="00D55213" w:rsidP="009D7540">
            <w:pPr>
              <w:pStyle w:val="TAL"/>
            </w:pPr>
          </w:p>
        </w:tc>
      </w:tr>
    </w:tbl>
    <w:p w14:paraId="56075DC9" w14:textId="77777777" w:rsidR="00D55213" w:rsidRPr="00690A26" w:rsidRDefault="00D55213" w:rsidP="00D55213"/>
    <w:p w14:paraId="73A5C53A" w14:textId="77777777" w:rsidR="00D55213" w:rsidRPr="00690A26" w:rsidRDefault="00D55213" w:rsidP="00D55213">
      <w:pPr>
        <w:pStyle w:val="TH"/>
      </w:pPr>
      <w:r w:rsidRPr="00690A26">
        <w:t>Table 6.1.3.</w:t>
      </w:r>
      <w:r>
        <w:t>6</w:t>
      </w:r>
      <w:r w:rsidRPr="00690A26">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8"/>
        <w:gridCol w:w="529"/>
        <w:gridCol w:w="1268"/>
        <w:gridCol w:w="1832"/>
        <w:gridCol w:w="4114"/>
      </w:tblGrid>
      <w:tr w:rsidR="00D55213" w:rsidRPr="00690A26" w14:paraId="2183A0E7" w14:textId="77777777" w:rsidTr="009D7540">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398C40C6" w14:textId="77777777" w:rsidR="00D55213" w:rsidRPr="00690A26" w:rsidRDefault="00D55213" w:rsidP="009D7540">
            <w:pPr>
              <w:pStyle w:val="TAH"/>
            </w:pPr>
            <w:r w:rsidRPr="00690A26">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549DCBC3" w14:textId="77777777" w:rsidR="00D55213" w:rsidRPr="00690A26" w:rsidRDefault="00D55213" w:rsidP="009D7540">
            <w:pPr>
              <w:pStyle w:val="TAH"/>
            </w:pPr>
            <w:r w:rsidRPr="00690A26">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449EDDE4" w14:textId="77777777" w:rsidR="00D55213" w:rsidRPr="00690A26" w:rsidRDefault="00D55213" w:rsidP="009D7540">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1DB35CCE" w14:textId="77777777" w:rsidR="00D55213" w:rsidRPr="00690A26" w:rsidRDefault="00D55213" w:rsidP="009D7540">
            <w:pPr>
              <w:pStyle w:val="TAH"/>
            </w:pPr>
            <w:r w:rsidRPr="00690A26">
              <w:t>Response</w:t>
            </w:r>
          </w:p>
          <w:p w14:paraId="04FC10AC" w14:textId="77777777" w:rsidR="00D55213" w:rsidRPr="00690A26" w:rsidRDefault="00D55213" w:rsidP="009D7540">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5518550C" w14:textId="77777777" w:rsidR="00D55213" w:rsidRPr="00690A26" w:rsidRDefault="00D55213" w:rsidP="009D7540">
            <w:pPr>
              <w:pStyle w:val="TAH"/>
            </w:pPr>
            <w:r w:rsidRPr="00690A26">
              <w:t>Description</w:t>
            </w:r>
          </w:p>
        </w:tc>
      </w:tr>
      <w:tr w:rsidR="00D55213" w:rsidRPr="00690A26" w14:paraId="19D6E0F3" w14:textId="77777777" w:rsidTr="009D7540">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51C074D7" w14:textId="77777777" w:rsidR="00D55213" w:rsidRPr="00690A26" w:rsidRDefault="00D55213" w:rsidP="009D7540">
            <w:pPr>
              <w:pStyle w:val="TAL"/>
            </w:pPr>
            <w:r>
              <w:t>SharedData</w:t>
            </w:r>
          </w:p>
        </w:tc>
        <w:tc>
          <w:tcPr>
            <w:tcW w:w="275" w:type="pct"/>
            <w:tcBorders>
              <w:top w:val="single" w:sz="4" w:space="0" w:color="auto"/>
              <w:left w:val="single" w:sz="6" w:space="0" w:color="000000"/>
              <w:bottom w:val="single" w:sz="4" w:space="0" w:color="auto"/>
              <w:right w:val="single" w:sz="6" w:space="0" w:color="000000"/>
            </w:tcBorders>
          </w:tcPr>
          <w:p w14:paraId="5F4F3B6A" w14:textId="77777777" w:rsidR="00D55213" w:rsidRPr="00690A26" w:rsidRDefault="00D55213" w:rsidP="009D7540">
            <w:pPr>
              <w:pStyle w:val="TAC"/>
            </w:pPr>
            <w:r w:rsidRPr="00690A26">
              <w:t>M</w:t>
            </w:r>
          </w:p>
        </w:tc>
        <w:tc>
          <w:tcPr>
            <w:tcW w:w="659" w:type="pct"/>
            <w:tcBorders>
              <w:top w:val="single" w:sz="4" w:space="0" w:color="auto"/>
              <w:left w:val="single" w:sz="6" w:space="0" w:color="000000"/>
              <w:bottom w:val="single" w:sz="4" w:space="0" w:color="auto"/>
              <w:right w:val="single" w:sz="6" w:space="0" w:color="000000"/>
            </w:tcBorders>
          </w:tcPr>
          <w:p w14:paraId="7DA72D24" w14:textId="77777777" w:rsidR="00D55213" w:rsidRPr="00690A26" w:rsidRDefault="00D55213" w:rsidP="009D7540">
            <w:pPr>
              <w:pStyle w:val="TAL"/>
            </w:pPr>
            <w:r w:rsidRPr="00690A26">
              <w:t>1</w:t>
            </w:r>
          </w:p>
        </w:tc>
        <w:tc>
          <w:tcPr>
            <w:tcW w:w="952" w:type="pct"/>
            <w:tcBorders>
              <w:top w:val="single" w:sz="4" w:space="0" w:color="auto"/>
              <w:left w:val="single" w:sz="6" w:space="0" w:color="000000"/>
              <w:bottom w:val="single" w:sz="4" w:space="0" w:color="auto"/>
              <w:right w:val="single" w:sz="6" w:space="0" w:color="000000"/>
            </w:tcBorders>
          </w:tcPr>
          <w:p w14:paraId="117BC3E7" w14:textId="77777777" w:rsidR="00D55213" w:rsidRPr="00690A26" w:rsidRDefault="00D55213" w:rsidP="009D7540">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4173847" w14:textId="77777777" w:rsidR="00D55213" w:rsidRPr="00690A26" w:rsidRDefault="00D55213" w:rsidP="009D7540">
            <w:pPr>
              <w:pStyle w:val="TAL"/>
            </w:pPr>
            <w:r w:rsidRPr="00690A26">
              <w:rPr>
                <w:lang w:val="en-US"/>
              </w:rPr>
              <w:t xml:space="preserve">The response body contains the </w:t>
            </w:r>
            <w:r>
              <w:rPr>
                <w:lang w:val="en-US"/>
              </w:rPr>
              <w:t xml:space="preserve">shared data </w:t>
            </w:r>
            <w:r w:rsidRPr="00690A26">
              <w:rPr>
                <w:lang w:val="en-US"/>
              </w:rPr>
              <w:t xml:space="preserve">of a given </w:t>
            </w:r>
            <w:r>
              <w:rPr>
                <w:lang w:val="en-US"/>
              </w:rPr>
              <w:t>sharedDataId</w:t>
            </w:r>
            <w:r w:rsidRPr="00690A26">
              <w:t>.</w:t>
            </w:r>
          </w:p>
        </w:tc>
      </w:tr>
      <w:tr w:rsidR="00D55213" w:rsidRPr="00690A26" w14:paraId="6DC8DC63" w14:textId="77777777" w:rsidTr="009D7540">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638085FE" w14:textId="77777777" w:rsidR="00D55213" w:rsidRPr="00690A26" w:rsidRDefault="00D55213" w:rsidP="009D7540">
            <w:pPr>
              <w:pStyle w:val="TAL"/>
            </w:pPr>
            <w:r>
              <w:t>RedirectResponse</w:t>
            </w:r>
          </w:p>
        </w:tc>
        <w:tc>
          <w:tcPr>
            <w:tcW w:w="275" w:type="pct"/>
            <w:tcBorders>
              <w:top w:val="single" w:sz="4" w:space="0" w:color="auto"/>
              <w:left w:val="single" w:sz="6" w:space="0" w:color="000000"/>
              <w:bottom w:val="single" w:sz="4" w:space="0" w:color="auto"/>
              <w:right w:val="single" w:sz="6" w:space="0" w:color="000000"/>
            </w:tcBorders>
          </w:tcPr>
          <w:p w14:paraId="54A1588F" w14:textId="77777777" w:rsidR="00D55213" w:rsidRPr="00690A26" w:rsidRDefault="00D55213" w:rsidP="009D7540">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4CCF4662" w14:textId="77777777" w:rsidR="00D55213" w:rsidRPr="00690A26" w:rsidRDefault="00D55213" w:rsidP="009D7540">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46CBEEAD" w14:textId="77777777" w:rsidR="00D55213" w:rsidRPr="00690A26" w:rsidRDefault="00D55213" w:rsidP="009D7540">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8902ADB" w14:textId="77777777" w:rsidR="00D55213" w:rsidRPr="00690A26" w:rsidRDefault="00D55213" w:rsidP="009D7540">
            <w:pPr>
              <w:pStyle w:val="TAL"/>
              <w:rPr>
                <w:lang w:val="en-US"/>
              </w:rPr>
            </w:pPr>
            <w:r>
              <w:rPr>
                <w:lang w:val="en-US"/>
              </w:rPr>
              <w:t>Temporary redirection</w:t>
            </w:r>
            <w:r>
              <w:t>.</w:t>
            </w:r>
          </w:p>
        </w:tc>
      </w:tr>
      <w:tr w:rsidR="00D55213" w:rsidRPr="00690A26" w14:paraId="26906B63" w14:textId="77777777" w:rsidTr="009D7540">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DBBB115" w14:textId="77777777" w:rsidR="00D55213" w:rsidRPr="00690A26" w:rsidRDefault="00D55213" w:rsidP="009D7540">
            <w:pPr>
              <w:pStyle w:val="TAL"/>
            </w:pPr>
            <w:r>
              <w:t>RedirectResponse</w:t>
            </w:r>
          </w:p>
        </w:tc>
        <w:tc>
          <w:tcPr>
            <w:tcW w:w="275" w:type="pct"/>
            <w:tcBorders>
              <w:top w:val="single" w:sz="4" w:space="0" w:color="auto"/>
              <w:left w:val="single" w:sz="6" w:space="0" w:color="000000"/>
              <w:bottom w:val="single" w:sz="4" w:space="0" w:color="auto"/>
              <w:right w:val="single" w:sz="6" w:space="0" w:color="000000"/>
            </w:tcBorders>
          </w:tcPr>
          <w:p w14:paraId="34855ADB" w14:textId="77777777" w:rsidR="00D55213" w:rsidRPr="00690A26" w:rsidRDefault="00D55213" w:rsidP="009D7540">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7AFB506F" w14:textId="77777777" w:rsidR="00D55213" w:rsidRPr="00690A26" w:rsidRDefault="00D55213" w:rsidP="009D7540">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16499A1A" w14:textId="77777777" w:rsidR="00D55213" w:rsidRPr="00690A26" w:rsidRDefault="00D55213" w:rsidP="009D7540">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0A9A0F4" w14:textId="77777777" w:rsidR="00D55213" w:rsidRPr="00690A26" w:rsidRDefault="00D55213" w:rsidP="009D7540">
            <w:pPr>
              <w:pStyle w:val="TAL"/>
              <w:rPr>
                <w:lang w:val="en-US"/>
              </w:rPr>
            </w:pPr>
            <w:r>
              <w:rPr>
                <w:lang w:val="en-US"/>
              </w:rPr>
              <w:t>Permanent redirection</w:t>
            </w:r>
            <w:r>
              <w:t>.</w:t>
            </w:r>
          </w:p>
        </w:tc>
      </w:tr>
      <w:tr w:rsidR="001D6B07" w:rsidRPr="00690A26" w14:paraId="7B0BB044" w14:textId="77777777" w:rsidTr="009D7540">
        <w:trPr>
          <w:jc w:val="center"/>
          <w:ins w:id="44" w:author="ZTE" w:date="2024-05-11T15:1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79D4069" w14:textId="09B42093" w:rsidR="001D6B07" w:rsidRDefault="001D6B07" w:rsidP="009D7540">
            <w:pPr>
              <w:pStyle w:val="TAL"/>
              <w:rPr>
                <w:ins w:id="45" w:author="ZTE" w:date="2024-05-11T15:18:00Z"/>
              </w:rPr>
            </w:pPr>
            <w:ins w:id="46" w:author="ZTE" w:date="2024-05-11T15:19:00Z">
              <w:r>
                <w:t>ProblemDetails</w:t>
              </w:r>
            </w:ins>
          </w:p>
        </w:tc>
        <w:tc>
          <w:tcPr>
            <w:tcW w:w="275" w:type="pct"/>
            <w:tcBorders>
              <w:top w:val="single" w:sz="4" w:space="0" w:color="auto"/>
              <w:left w:val="single" w:sz="6" w:space="0" w:color="000000"/>
              <w:bottom w:val="single" w:sz="4" w:space="0" w:color="auto"/>
              <w:right w:val="single" w:sz="6" w:space="0" w:color="000000"/>
            </w:tcBorders>
          </w:tcPr>
          <w:p w14:paraId="36BCA163" w14:textId="5E525EB3" w:rsidR="001D6B07" w:rsidRDefault="001D6B07" w:rsidP="009D7540">
            <w:pPr>
              <w:pStyle w:val="TAC"/>
              <w:rPr>
                <w:ins w:id="47" w:author="ZTE" w:date="2024-05-11T15:18:00Z"/>
              </w:rPr>
            </w:pPr>
            <w:ins w:id="48" w:author="ZTE" w:date="2024-05-11T15:19:00Z">
              <w:r>
                <w:t>O</w:t>
              </w:r>
            </w:ins>
          </w:p>
        </w:tc>
        <w:tc>
          <w:tcPr>
            <w:tcW w:w="659" w:type="pct"/>
            <w:tcBorders>
              <w:top w:val="single" w:sz="4" w:space="0" w:color="auto"/>
              <w:left w:val="single" w:sz="6" w:space="0" w:color="000000"/>
              <w:bottom w:val="single" w:sz="4" w:space="0" w:color="auto"/>
              <w:right w:val="single" w:sz="6" w:space="0" w:color="000000"/>
            </w:tcBorders>
          </w:tcPr>
          <w:p w14:paraId="7D881101" w14:textId="1907D4D1" w:rsidR="001D6B07" w:rsidRDefault="001D6B07" w:rsidP="009D7540">
            <w:pPr>
              <w:pStyle w:val="TAL"/>
              <w:rPr>
                <w:ins w:id="49" w:author="ZTE" w:date="2024-05-11T15:18:00Z"/>
              </w:rPr>
            </w:pPr>
            <w:ins w:id="50" w:author="ZTE" w:date="2024-05-11T15:19:00Z">
              <w:r>
                <w:t>0..1</w:t>
              </w:r>
            </w:ins>
          </w:p>
        </w:tc>
        <w:tc>
          <w:tcPr>
            <w:tcW w:w="952" w:type="pct"/>
            <w:tcBorders>
              <w:top w:val="single" w:sz="4" w:space="0" w:color="auto"/>
              <w:left w:val="single" w:sz="6" w:space="0" w:color="000000"/>
              <w:bottom w:val="single" w:sz="4" w:space="0" w:color="auto"/>
              <w:right w:val="single" w:sz="6" w:space="0" w:color="000000"/>
            </w:tcBorders>
          </w:tcPr>
          <w:p w14:paraId="68013C7C" w14:textId="5C7C1CF5" w:rsidR="001D6B07" w:rsidRDefault="001D6B07" w:rsidP="009D7540">
            <w:pPr>
              <w:pStyle w:val="TAL"/>
              <w:rPr>
                <w:ins w:id="51" w:author="ZTE" w:date="2024-05-11T15:18:00Z"/>
              </w:rPr>
            </w:pPr>
            <w:ins w:id="52" w:author="ZTE" w:date="2024-05-11T15:19:00Z">
              <w:r>
                <w:t>400 Bad Request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7648C97" w14:textId="77777777" w:rsidR="003E539F" w:rsidRPr="00B06F7A" w:rsidRDefault="003E539F" w:rsidP="003E539F">
            <w:pPr>
              <w:pStyle w:val="TAL"/>
              <w:rPr>
                <w:ins w:id="53" w:author="ZTE" w:date="2024-05-11T15:22:00Z"/>
              </w:rPr>
            </w:pPr>
            <w:ins w:id="54" w:author="ZTE" w:date="2024-05-11T15:22:00Z">
              <w:r w:rsidRPr="00B06F7A">
                <w:t>The "cause" attribute may be used to indicate one of the following application errors:</w:t>
              </w:r>
            </w:ins>
          </w:p>
          <w:p w14:paraId="5AFE94DC" w14:textId="77777777" w:rsidR="001D6B07" w:rsidRDefault="001D6B07" w:rsidP="009D7540">
            <w:pPr>
              <w:pStyle w:val="TAL"/>
              <w:rPr>
                <w:ins w:id="55" w:author="ZTE" w:date="2024-05-11T15:20:00Z"/>
                <w:lang w:val="en-US"/>
              </w:rPr>
            </w:pPr>
            <w:ins w:id="56" w:author="ZTE" w:date="2024-05-11T15:20:00Z">
              <w:r>
                <w:rPr>
                  <w:lang w:val="en-US"/>
                </w:rPr>
                <w:t>- SHARED_DATA_ID_UNKNOWN</w:t>
              </w:r>
            </w:ins>
          </w:p>
          <w:p w14:paraId="127A5B42" w14:textId="5B701CBB" w:rsidR="001D6B07" w:rsidRDefault="001D6B07" w:rsidP="009D7540">
            <w:pPr>
              <w:pStyle w:val="TAL"/>
              <w:rPr>
                <w:ins w:id="57" w:author="ZTE" w:date="2024-05-11T15:18:00Z"/>
                <w:lang w:val="en-US"/>
              </w:rPr>
            </w:pPr>
            <w:ins w:id="58" w:author="ZTE" w:date="2024-05-11T15:21:00Z">
              <w:r>
                <w:rPr>
                  <w:lang w:val="en-US"/>
                </w:rPr>
                <w:t xml:space="preserve">- </w:t>
              </w:r>
              <w:r>
                <w:t>SHARED_DATA_NOT_CONFIGURED</w:t>
              </w:r>
            </w:ins>
          </w:p>
        </w:tc>
      </w:tr>
      <w:tr w:rsidR="00D55213" w:rsidRPr="00690A26" w14:paraId="482D6DD3" w14:textId="77777777" w:rsidTr="009D754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747807" w14:textId="73A19CCD" w:rsidR="00D55213" w:rsidRPr="00690A26" w:rsidRDefault="00D55213" w:rsidP="009D7540">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11DB03DC" w14:textId="77777777" w:rsidR="00D55213" w:rsidRDefault="00D55213" w:rsidP="00D55213"/>
    <w:p w14:paraId="1A2FB7FC" w14:textId="77777777" w:rsidR="00D55213" w:rsidRDefault="00D55213" w:rsidP="00D55213">
      <w:pPr>
        <w:pStyle w:val="TH"/>
      </w:pPr>
      <w:r>
        <w:t xml:space="preserve">Table </w:t>
      </w:r>
      <w:r w:rsidRPr="00690A26">
        <w:t>6.1.3.</w:t>
      </w:r>
      <w:r>
        <w:t>6</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B298EBC"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B206B4"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B7FE28"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9E2B68"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F41DAF"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38170" w14:textId="77777777" w:rsidR="00D55213" w:rsidRPr="00D67AB2" w:rsidRDefault="00D55213" w:rsidP="009D7540">
            <w:pPr>
              <w:pStyle w:val="TAH"/>
            </w:pPr>
            <w:r w:rsidRPr="00D67AB2">
              <w:t>Description</w:t>
            </w:r>
          </w:p>
        </w:tc>
      </w:tr>
      <w:tr w:rsidR="00D55213" w:rsidRPr="00D67AB2" w14:paraId="730C6E84"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55B577" w14:textId="77777777" w:rsidR="00D55213" w:rsidRPr="00D67AB2"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71F50BF"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69AA45" w14:textId="77777777" w:rsidR="00D55213" w:rsidRPr="00D67AB2"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BB5EEB5" w14:textId="77777777" w:rsidR="00D55213" w:rsidRPr="00D67AB2" w:rsidRDefault="00D55213" w:rsidP="009D754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938732" w14:textId="77777777" w:rsidR="00D55213" w:rsidRDefault="00D55213" w:rsidP="009D7540">
            <w:pPr>
              <w:pStyle w:val="TAL"/>
            </w:pPr>
            <w:r w:rsidRPr="00D70312">
              <w:t xml:space="preserve">An alternative URI of the resource located on an alternative service instance within the </w:t>
            </w:r>
            <w:r>
              <w:t>same NRF</w:t>
            </w:r>
            <w:r w:rsidRPr="00D70312">
              <w:t xml:space="preserve"> </w:t>
            </w:r>
            <w:r>
              <w:t>or NRF (service) set.</w:t>
            </w:r>
          </w:p>
          <w:p w14:paraId="5FB6634D" w14:textId="77777777" w:rsidR="00D55213" w:rsidRPr="00D67AB2" w:rsidRDefault="00D55213" w:rsidP="009D7540">
            <w:pPr>
              <w:pStyle w:val="TAL"/>
            </w:pPr>
            <w:r>
              <w:t>For the case when a request is redirected to the same target resource via a different SCP, see clause 6.10.9.1 in 3GPP TS 29.500 [4].</w:t>
            </w:r>
          </w:p>
        </w:tc>
      </w:tr>
    </w:tbl>
    <w:p w14:paraId="3EF8AD39" w14:textId="77777777" w:rsidR="00D55213" w:rsidRDefault="00D55213" w:rsidP="00D55213">
      <w:pPr>
        <w:rPr>
          <w:noProof/>
        </w:rPr>
      </w:pPr>
    </w:p>
    <w:p w14:paraId="651A3381" w14:textId="77777777" w:rsidR="00D55213" w:rsidRDefault="00D55213" w:rsidP="00D55213">
      <w:pPr>
        <w:pStyle w:val="TH"/>
      </w:pPr>
      <w:r>
        <w:t xml:space="preserve">Table </w:t>
      </w:r>
      <w:r w:rsidRPr="00690A26">
        <w:t>6.1.3.</w:t>
      </w:r>
      <w:r>
        <w:t>6</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A443638"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36C6DD"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7CE73"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37D42A"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3268C"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ABA27" w14:textId="77777777" w:rsidR="00D55213" w:rsidRPr="00D67AB2" w:rsidRDefault="00D55213" w:rsidP="009D7540">
            <w:pPr>
              <w:pStyle w:val="TAH"/>
            </w:pPr>
            <w:r w:rsidRPr="00D67AB2">
              <w:t>Description</w:t>
            </w:r>
          </w:p>
        </w:tc>
      </w:tr>
      <w:tr w:rsidR="00D55213" w:rsidRPr="00D67AB2" w14:paraId="630E9B88"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E0EA32" w14:textId="77777777" w:rsidR="00D55213" w:rsidRPr="00D67AB2"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08550B6"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763A12" w14:textId="77777777" w:rsidR="00D55213" w:rsidRPr="00D67AB2"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9EAA38" w14:textId="77777777" w:rsidR="00D55213" w:rsidRPr="00D67AB2" w:rsidRDefault="00D55213" w:rsidP="009D754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F4EC79" w14:textId="77777777" w:rsidR="00D55213" w:rsidRDefault="00D55213" w:rsidP="009D7540">
            <w:pPr>
              <w:pStyle w:val="TAL"/>
            </w:pPr>
            <w:r w:rsidRPr="00D70312">
              <w:t xml:space="preserve">An alternative URI of the resource located on an alternative service instance within the </w:t>
            </w:r>
            <w:r>
              <w:t>same NRF</w:t>
            </w:r>
            <w:r w:rsidRPr="00D70312">
              <w:t xml:space="preserve"> </w:t>
            </w:r>
            <w:r>
              <w:t>or NRF (service) set.</w:t>
            </w:r>
          </w:p>
          <w:p w14:paraId="1720DEC3" w14:textId="77777777" w:rsidR="00D55213" w:rsidRPr="00D67AB2" w:rsidRDefault="00D55213" w:rsidP="009D7540">
            <w:pPr>
              <w:pStyle w:val="TAL"/>
            </w:pPr>
            <w:r>
              <w:t>For the case when a request is redirected to the same target resource via a different SCP, see clause 6.10.9.1 in 3GPP TS 29.500 [4].</w:t>
            </w:r>
          </w:p>
        </w:tc>
      </w:tr>
    </w:tbl>
    <w:p w14:paraId="42718F31" w14:textId="77777777" w:rsidR="00D55213" w:rsidRPr="00690A26" w:rsidRDefault="00D55213" w:rsidP="00D55213"/>
    <w:p w14:paraId="198F1C07" w14:textId="77777777" w:rsidR="00D55213" w:rsidRDefault="00D55213" w:rsidP="00D55213">
      <w:pPr>
        <w:pStyle w:val="TH"/>
      </w:pPr>
      <w:r w:rsidRPr="00D67AB2">
        <w:t>Table 6.</w:t>
      </w:r>
      <w:r>
        <w:t>1</w:t>
      </w:r>
      <w:r w:rsidRPr="00D67AB2">
        <w:t>.</w:t>
      </w:r>
      <w:r>
        <w:t>3</w:t>
      </w:r>
      <w:r w:rsidRPr="00D67AB2">
        <w:t>.</w:t>
      </w:r>
      <w:r>
        <w:t>6.3.1-6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67748A7F"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2E820"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FD437"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D0B7D"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E7527"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514298" w14:textId="77777777" w:rsidR="00D55213" w:rsidRPr="00D67AB2" w:rsidRDefault="00D55213" w:rsidP="009D7540">
            <w:pPr>
              <w:pStyle w:val="TAH"/>
            </w:pPr>
            <w:r w:rsidRPr="00D67AB2">
              <w:t>Description</w:t>
            </w:r>
          </w:p>
        </w:tc>
      </w:tr>
      <w:tr w:rsidR="00D55213" w:rsidRPr="00D67AB2" w14:paraId="3459E478"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F21CB3" w14:textId="77777777" w:rsidR="00D55213" w:rsidRDefault="00D55213" w:rsidP="009D754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F43F4D0" w14:textId="77777777" w:rsidR="00D55213"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13BE16" w14:textId="77777777" w:rsidR="00D55213" w:rsidRDefault="00D55213" w:rsidP="009D75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9700279" w14:textId="77777777" w:rsidR="00D55213" w:rsidRPr="00D67AB2" w:rsidRDefault="00D55213" w:rsidP="009D75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1BA36F" w14:textId="77777777" w:rsidR="00D55213" w:rsidRDefault="00D55213" w:rsidP="009D7540">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779E8EE8" w14:textId="77777777" w:rsidR="00D55213" w:rsidRPr="00690A26" w:rsidRDefault="00D55213" w:rsidP="00D55213"/>
    <w:p w14:paraId="18DD46C8" w14:textId="77777777" w:rsidR="00D55213" w:rsidRPr="00690A26" w:rsidRDefault="00D55213" w:rsidP="00D55213">
      <w:pPr>
        <w:pStyle w:val="H6"/>
      </w:pPr>
      <w:r w:rsidRPr="00690A26">
        <w:t>6.1.3.</w:t>
      </w:r>
      <w:r>
        <w:t>6</w:t>
      </w:r>
      <w:r w:rsidRPr="00690A26">
        <w:t>.3.2</w:t>
      </w:r>
      <w:r w:rsidRPr="00690A26">
        <w:tab/>
        <w:t>PUT</w:t>
      </w:r>
    </w:p>
    <w:p w14:paraId="7BF11ABA" w14:textId="77777777" w:rsidR="00D55213" w:rsidRPr="00690A26" w:rsidRDefault="00D55213" w:rsidP="00D55213">
      <w:r w:rsidRPr="00690A26">
        <w:t xml:space="preserve">This method registers new </w:t>
      </w:r>
      <w:r>
        <w:t>Shared Data</w:t>
      </w:r>
      <w:r w:rsidRPr="00690A26">
        <w:t xml:space="preserve"> in the NRF, or replaces completely existing </w:t>
      </w:r>
      <w:r>
        <w:t>Shared Data</w:t>
      </w:r>
      <w:r w:rsidRPr="00690A26">
        <w:t>.</w:t>
      </w:r>
    </w:p>
    <w:p w14:paraId="6B9B5AFD" w14:textId="77777777" w:rsidR="00D55213" w:rsidRPr="00690A26" w:rsidRDefault="00D55213" w:rsidP="00D55213">
      <w:r w:rsidRPr="00690A26">
        <w:t>This method shall support the URI query parameters specified in table 6.1.3.</w:t>
      </w:r>
      <w:r>
        <w:t>6</w:t>
      </w:r>
      <w:r w:rsidRPr="00690A26">
        <w:t>.3.2-1.</w:t>
      </w:r>
    </w:p>
    <w:p w14:paraId="41FE7AD8" w14:textId="77777777" w:rsidR="00D55213" w:rsidRPr="00690A26" w:rsidRDefault="00D55213" w:rsidP="00D55213">
      <w:pPr>
        <w:pStyle w:val="TH"/>
        <w:rPr>
          <w:rFonts w:cs="Arial"/>
        </w:rPr>
      </w:pPr>
      <w:r w:rsidRPr="00690A26">
        <w:t>Table 6.1.3.</w:t>
      </w:r>
      <w:r>
        <w:t>6</w:t>
      </w:r>
      <w:r w:rsidRPr="00690A26">
        <w:t>.3.2-1: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0401D569"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B8FB4" w14:textId="77777777" w:rsidR="00D55213" w:rsidRPr="00690A26" w:rsidRDefault="00D55213" w:rsidP="009D7540">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4C10F" w14:textId="77777777" w:rsidR="00D55213" w:rsidRPr="00690A26" w:rsidRDefault="00D55213" w:rsidP="009D7540">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7EF4007" w14:textId="77777777" w:rsidR="00D55213" w:rsidRPr="00690A26" w:rsidRDefault="00D55213" w:rsidP="009D7540">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7835BE" w14:textId="77777777" w:rsidR="00D55213" w:rsidRPr="00690A26" w:rsidRDefault="00D55213" w:rsidP="009D7540">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294C3" w14:textId="77777777" w:rsidR="00D55213" w:rsidRPr="00690A26" w:rsidRDefault="00D55213" w:rsidP="009D7540">
            <w:pPr>
              <w:pStyle w:val="TAH"/>
            </w:pPr>
            <w:r w:rsidRPr="00690A26">
              <w:t>Description</w:t>
            </w:r>
          </w:p>
        </w:tc>
      </w:tr>
      <w:tr w:rsidR="00D55213" w:rsidRPr="00690A26" w14:paraId="12739C9D"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4C515" w14:textId="77777777" w:rsidR="00D55213" w:rsidRPr="00690A26" w:rsidRDefault="00D55213" w:rsidP="009D7540">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5E9895A" w14:textId="77777777" w:rsidR="00D55213" w:rsidRPr="00690A26" w:rsidRDefault="00D55213" w:rsidP="009D7540">
            <w:pPr>
              <w:pStyle w:val="TAL"/>
            </w:pPr>
          </w:p>
        </w:tc>
        <w:tc>
          <w:tcPr>
            <w:tcW w:w="597" w:type="pct"/>
            <w:tcBorders>
              <w:top w:val="single" w:sz="4" w:space="0" w:color="auto"/>
              <w:left w:val="single" w:sz="6" w:space="0" w:color="000000"/>
              <w:bottom w:val="single" w:sz="6" w:space="0" w:color="000000"/>
              <w:right w:val="single" w:sz="6" w:space="0" w:color="000000"/>
            </w:tcBorders>
          </w:tcPr>
          <w:p w14:paraId="3B47098D" w14:textId="77777777" w:rsidR="00D55213" w:rsidRPr="00690A26" w:rsidRDefault="00D55213" w:rsidP="009D7540">
            <w:pPr>
              <w:pStyle w:val="TAC"/>
            </w:pPr>
          </w:p>
        </w:tc>
        <w:tc>
          <w:tcPr>
            <w:tcW w:w="873" w:type="pct"/>
            <w:tcBorders>
              <w:top w:val="single" w:sz="4" w:space="0" w:color="auto"/>
              <w:left w:val="single" w:sz="6" w:space="0" w:color="000000"/>
              <w:bottom w:val="single" w:sz="6" w:space="0" w:color="000000"/>
              <w:right w:val="single" w:sz="6" w:space="0" w:color="000000"/>
            </w:tcBorders>
          </w:tcPr>
          <w:p w14:paraId="2F46477B" w14:textId="77777777" w:rsidR="00D55213" w:rsidRPr="00690A26" w:rsidRDefault="00D55213" w:rsidP="009D7540">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10AAF" w14:textId="77777777" w:rsidR="00D55213" w:rsidRPr="00690A26" w:rsidRDefault="00D55213" w:rsidP="009D7540">
            <w:pPr>
              <w:pStyle w:val="TAL"/>
            </w:pPr>
          </w:p>
        </w:tc>
      </w:tr>
    </w:tbl>
    <w:p w14:paraId="784BFFFC" w14:textId="77777777" w:rsidR="00D55213" w:rsidRPr="00690A26" w:rsidRDefault="00D55213" w:rsidP="00D55213"/>
    <w:p w14:paraId="16A8554B" w14:textId="77777777" w:rsidR="00D55213" w:rsidRPr="00690A26" w:rsidRDefault="00D55213" w:rsidP="00D55213">
      <w:r w:rsidRPr="00690A26">
        <w:t>This method shall support the request data structures specified in table 6.1.3.</w:t>
      </w:r>
      <w:r>
        <w:t>6</w:t>
      </w:r>
      <w:r w:rsidRPr="00690A26">
        <w:t>.3.2-2 and the response data structures and response codes specified in table 6.1.3.</w:t>
      </w:r>
      <w:r>
        <w:t>6</w:t>
      </w:r>
      <w:r w:rsidRPr="00690A26">
        <w:t>.3.2-3.</w:t>
      </w:r>
    </w:p>
    <w:p w14:paraId="52DCE3B4" w14:textId="77777777" w:rsidR="00D55213" w:rsidRPr="00690A26" w:rsidRDefault="00D55213" w:rsidP="00D55213">
      <w:pPr>
        <w:pStyle w:val="TH"/>
      </w:pPr>
      <w:r w:rsidRPr="00690A26">
        <w:t>Table 6.1.3.</w:t>
      </w:r>
      <w:r>
        <w:t>6</w:t>
      </w:r>
      <w:r w:rsidRPr="00690A26">
        <w:t>.3.2-2: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10B11CB7" w14:textId="77777777" w:rsidTr="009D75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858D6" w14:textId="77777777" w:rsidR="00D55213" w:rsidRPr="00690A26" w:rsidRDefault="00D55213" w:rsidP="009D75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1511E3" w14:textId="77777777" w:rsidR="00D55213" w:rsidRPr="00690A26" w:rsidRDefault="00D55213" w:rsidP="009D75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75C0CF5" w14:textId="77777777" w:rsidR="00D55213" w:rsidRPr="00690A26" w:rsidRDefault="00D55213" w:rsidP="009D75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69BE2A" w14:textId="77777777" w:rsidR="00D55213" w:rsidRPr="00690A26" w:rsidRDefault="00D55213" w:rsidP="009D7540">
            <w:pPr>
              <w:pStyle w:val="TAH"/>
            </w:pPr>
            <w:r w:rsidRPr="00690A26">
              <w:t>Description</w:t>
            </w:r>
          </w:p>
        </w:tc>
      </w:tr>
      <w:tr w:rsidR="00D55213" w:rsidRPr="00690A26" w14:paraId="32997301" w14:textId="77777777" w:rsidTr="009D75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A74895" w14:textId="77777777" w:rsidR="00D55213" w:rsidRPr="00690A26" w:rsidRDefault="00D55213" w:rsidP="009D7540">
            <w:pPr>
              <w:pStyle w:val="TAL"/>
            </w:pPr>
            <w:r>
              <w:t>SharedData</w:t>
            </w:r>
          </w:p>
        </w:tc>
        <w:tc>
          <w:tcPr>
            <w:tcW w:w="960" w:type="dxa"/>
            <w:tcBorders>
              <w:top w:val="single" w:sz="4" w:space="0" w:color="auto"/>
              <w:left w:val="single" w:sz="6" w:space="0" w:color="000000"/>
              <w:bottom w:val="single" w:sz="6" w:space="0" w:color="000000"/>
              <w:right w:val="single" w:sz="6" w:space="0" w:color="000000"/>
            </w:tcBorders>
          </w:tcPr>
          <w:p w14:paraId="2D986D7F" w14:textId="77777777" w:rsidR="00D55213" w:rsidRPr="00690A26" w:rsidRDefault="00D55213" w:rsidP="009D7540">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BAD743B" w14:textId="77777777" w:rsidR="00D55213" w:rsidRPr="00690A26" w:rsidRDefault="00D55213" w:rsidP="009D7540">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50E621" w14:textId="77777777" w:rsidR="00D55213" w:rsidRPr="00690A26" w:rsidRDefault="00D55213" w:rsidP="009D7540">
            <w:pPr>
              <w:pStyle w:val="TAL"/>
            </w:pPr>
            <w:r>
              <w:t>Shared Data</w:t>
            </w:r>
            <w:r w:rsidRPr="00690A26">
              <w:t xml:space="preserve"> to be registered, or completely replaced, in NRF.</w:t>
            </w:r>
          </w:p>
        </w:tc>
      </w:tr>
    </w:tbl>
    <w:p w14:paraId="43DDC03C" w14:textId="77777777" w:rsidR="00D55213" w:rsidRPr="00690A26" w:rsidRDefault="00D55213" w:rsidP="00D55213"/>
    <w:p w14:paraId="2D249397" w14:textId="77777777" w:rsidR="00D55213" w:rsidRPr="00690A26" w:rsidRDefault="00D55213" w:rsidP="00D55213">
      <w:pPr>
        <w:pStyle w:val="TH"/>
      </w:pPr>
      <w:r w:rsidRPr="00690A26">
        <w:t>Table 6.1.3.</w:t>
      </w:r>
      <w:r>
        <w:t>6</w:t>
      </w:r>
      <w:r w:rsidRPr="00690A26">
        <w:t>.3.2-3: Data structures supported by the PUT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22"/>
        <w:gridCol w:w="1170"/>
        <w:gridCol w:w="2034"/>
        <w:gridCol w:w="4064"/>
      </w:tblGrid>
      <w:tr w:rsidR="00D55213" w:rsidRPr="00690A26" w14:paraId="768E484C" w14:textId="77777777" w:rsidTr="00826AA3">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6F3EE0DE" w14:textId="77777777" w:rsidR="00D55213" w:rsidRPr="00690A26" w:rsidRDefault="00D55213" w:rsidP="009D7540">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5A459CC2" w14:textId="77777777" w:rsidR="00D55213" w:rsidRPr="00690A26" w:rsidRDefault="00D55213" w:rsidP="009D7540">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3B9B9EE9" w14:textId="77777777" w:rsidR="00D55213" w:rsidRPr="00690A26" w:rsidRDefault="00D55213" w:rsidP="009D7540">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5C2C21B7" w14:textId="77777777" w:rsidR="00D55213" w:rsidRPr="00690A26" w:rsidRDefault="00D55213" w:rsidP="009D7540">
            <w:pPr>
              <w:pStyle w:val="TAH"/>
            </w:pPr>
            <w:r w:rsidRPr="00690A26">
              <w:t>Response</w:t>
            </w:r>
          </w:p>
          <w:p w14:paraId="241657DA" w14:textId="77777777" w:rsidR="00D55213" w:rsidRPr="00690A26" w:rsidRDefault="00D55213" w:rsidP="009D7540">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8350F08" w14:textId="77777777" w:rsidR="00D55213" w:rsidRPr="00690A26" w:rsidRDefault="00D55213" w:rsidP="009D7540">
            <w:pPr>
              <w:pStyle w:val="TAH"/>
            </w:pPr>
            <w:r w:rsidRPr="00690A26">
              <w:t>Description</w:t>
            </w:r>
          </w:p>
        </w:tc>
      </w:tr>
      <w:tr w:rsidR="00D55213" w:rsidRPr="00690A26" w14:paraId="4D7A8176" w14:textId="77777777" w:rsidTr="00826AA3">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B7873C2" w14:textId="77777777" w:rsidR="00D55213" w:rsidRPr="00690A26" w:rsidRDefault="00D55213" w:rsidP="009D7540">
            <w:pPr>
              <w:pStyle w:val="TAL"/>
            </w:pPr>
            <w:r>
              <w:t>SharedData</w:t>
            </w:r>
          </w:p>
        </w:tc>
        <w:tc>
          <w:tcPr>
            <w:tcW w:w="272" w:type="pct"/>
            <w:tcBorders>
              <w:top w:val="single" w:sz="4" w:space="0" w:color="auto"/>
              <w:left w:val="single" w:sz="6" w:space="0" w:color="000000"/>
              <w:bottom w:val="single" w:sz="6" w:space="0" w:color="000000"/>
              <w:right w:val="single" w:sz="6" w:space="0" w:color="000000"/>
            </w:tcBorders>
          </w:tcPr>
          <w:p w14:paraId="66FDC5E5" w14:textId="77777777" w:rsidR="00D55213" w:rsidRPr="00690A26" w:rsidRDefault="00D55213" w:rsidP="009D7540">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309DDC07" w14:textId="77777777" w:rsidR="00D55213" w:rsidRPr="00690A26" w:rsidRDefault="00D55213" w:rsidP="009D7540">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330EB95B" w14:textId="77777777" w:rsidR="00D55213" w:rsidRPr="00690A26" w:rsidRDefault="00D55213" w:rsidP="009D7540">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56E9B678" w14:textId="77777777" w:rsidR="00D55213" w:rsidRPr="00690A26" w:rsidRDefault="00D55213" w:rsidP="009D7540">
            <w:pPr>
              <w:pStyle w:val="TAL"/>
            </w:pPr>
            <w:r w:rsidRPr="00690A26">
              <w:t xml:space="preserve">This case represents the successful replacement of existing </w:t>
            </w:r>
            <w:r>
              <w:t>Shared Data</w:t>
            </w:r>
            <w:r w:rsidRPr="00690A26">
              <w:t>.</w:t>
            </w:r>
          </w:p>
          <w:p w14:paraId="5F09EE56" w14:textId="77777777" w:rsidR="00D55213" w:rsidRPr="00690A26" w:rsidRDefault="00D55213" w:rsidP="009D7540">
            <w:pPr>
              <w:pStyle w:val="TAL"/>
            </w:pPr>
          </w:p>
          <w:p w14:paraId="1B0943CB" w14:textId="77777777" w:rsidR="00D55213" w:rsidRPr="00690A26" w:rsidRDefault="00D55213" w:rsidP="009D7540">
            <w:pPr>
              <w:pStyle w:val="TAL"/>
            </w:pPr>
            <w:r w:rsidRPr="00690A26">
              <w:t xml:space="preserve">Upon success, a response body is returned containing the replaced </w:t>
            </w:r>
            <w:r>
              <w:t>Shared Data</w:t>
            </w:r>
            <w:r w:rsidRPr="00690A26">
              <w:t>.</w:t>
            </w:r>
          </w:p>
        </w:tc>
      </w:tr>
      <w:tr w:rsidR="00D55213" w:rsidRPr="00690A26" w14:paraId="395B437B" w14:textId="77777777" w:rsidTr="00826AA3">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6FC566FA" w14:textId="77777777" w:rsidR="00D55213" w:rsidRDefault="00D55213" w:rsidP="009D7540">
            <w:pPr>
              <w:pStyle w:val="TAL"/>
            </w:pPr>
            <w:r w:rsidRPr="00690A26">
              <w:t>n/a</w:t>
            </w:r>
          </w:p>
        </w:tc>
        <w:tc>
          <w:tcPr>
            <w:tcW w:w="272" w:type="pct"/>
            <w:tcBorders>
              <w:top w:val="single" w:sz="4" w:space="0" w:color="auto"/>
              <w:left w:val="single" w:sz="6" w:space="0" w:color="000000"/>
              <w:bottom w:val="single" w:sz="6" w:space="0" w:color="000000"/>
              <w:right w:val="single" w:sz="6" w:space="0" w:color="000000"/>
            </w:tcBorders>
          </w:tcPr>
          <w:p w14:paraId="030C803B" w14:textId="77777777" w:rsidR="00D55213" w:rsidRPr="00690A26" w:rsidRDefault="00D55213" w:rsidP="009D7540">
            <w:pPr>
              <w:pStyle w:val="TAC"/>
            </w:pPr>
          </w:p>
        </w:tc>
        <w:tc>
          <w:tcPr>
            <w:tcW w:w="609" w:type="pct"/>
            <w:tcBorders>
              <w:top w:val="single" w:sz="4" w:space="0" w:color="auto"/>
              <w:left w:val="single" w:sz="6" w:space="0" w:color="000000"/>
              <w:bottom w:val="single" w:sz="6" w:space="0" w:color="000000"/>
              <w:right w:val="single" w:sz="6" w:space="0" w:color="000000"/>
            </w:tcBorders>
          </w:tcPr>
          <w:p w14:paraId="11A01135" w14:textId="77777777" w:rsidR="00D55213" w:rsidRPr="00690A26" w:rsidRDefault="00D55213" w:rsidP="009D7540">
            <w:pPr>
              <w:pStyle w:val="TAL"/>
            </w:pPr>
          </w:p>
        </w:tc>
        <w:tc>
          <w:tcPr>
            <w:tcW w:w="1059" w:type="pct"/>
            <w:tcBorders>
              <w:top w:val="single" w:sz="4" w:space="0" w:color="auto"/>
              <w:left w:val="single" w:sz="6" w:space="0" w:color="000000"/>
              <w:bottom w:val="single" w:sz="6" w:space="0" w:color="000000"/>
              <w:right w:val="single" w:sz="6" w:space="0" w:color="000000"/>
            </w:tcBorders>
          </w:tcPr>
          <w:p w14:paraId="44C0D375" w14:textId="77777777" w:rsidR="00D55213" w:rsidRPr="00690A26" w:rsidRDefault="00D55213" w:rsidP="009D7540">
            <w:pPr>
              <w:pStyle w:val="TAL"/>
            </w:pPr>
            <w:r w:rsidRPr="00690A26">
              <w:t>204 No Content</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47CF8A3" w14:textId="77777777" w:rsidR="00D55213" w:rsidRPr="00690A26" w:rsidRDefault="00D55213" w:rsidP="009D7540">
            <w:pPr>
              <w:pStyle w:val="TAL"/>
            </w:pPr>
            <w:r w:rsidRPr="00690A26">
              <w:t xml:space="preserve">This case represents the successful replacement of existing </w:t>
            </w:r>
            <w:r>
              <w:t>Shared Data</w:t>
            </w:r>
            <w:r w:rsidRPr="00690A26">
              <w:t>.</w:t>
            </w:r>
          </w:p>
        </w:tc>
      </w:tr>
      <w:tr w:rsidR="00D55213" w:rsidRPr="00690A26" w14:paraId="201020E8"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D389D59" w14:textId="77777777" w:rsidR="00D55213" w:rsidRPr="00690A26" w:rsidRDefault="00D55213" w:rsidP="009D7540">
            <w:pPr>
              <w:pStyle w:val="TAL"/>
            </w:pPr>
            <w:r>
              <w:t>SharedData</w:t>
            </w:r>
          </w:p>
        </w:tc>
        <w:tc>
          <w:tcPr>
            <w:tcW w:w="272" w:type="pct"/>
            <w:tcBorders>
              <w:top w:val="single" w:sz="4" w:space="0" w:color="auto"/>
              <w:left w:val="single" w:sz="6" w:space="0" w:color="000000"/>
              <w:bottom w:val="single" w:sz="4" w:space="0" w:color="auto"/>
              <w:right w:val="single" w:sz="6" w:space="0" w:color="000000"/>
            </w:tcBorders>
          </w:tcPr>
          <w:p w14:paraId="7FF94D19" w14:textId="77777777" w:rsidR="00D55213" w:rsidRPr="00690A26" w:rsidRDefault="00D55213" w:rsidP="009D7540">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1A0FBC55" w14:textId="77777777" w:rsidR="00D55213" w:rsidRPr="00690A26" w:rsidRDefault="00D55213" w:rsidP="009D7540">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68B8D348" w14:textId="77777777" w:rsidR="00D55213" w:rsidRPr="00690A26" w:rsidRDefault="00D55213" w:rsidP="009D7540">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58E5929" w14:textId="77777777" w:rsidR="00D55213" w:rsidRPr="00690A26" w:rsidRDefault="00D55213" w:rsidP="009D7540">
            <w:pPr>
              <w:pStyle w:val="TAL"/>
            </w:pPr>
            <w:r w:rsidRPr="00690A26">
              <w:t xml:space="preserve">This case represents the successful registration of new </w:t>
            </w:r>
            <w:r>
              <w:t>Shared Data</w:t>
            </w:r>
            <w:r w:rsidRPr="00690A26">
              <w:t>.</w:t>
            </w:r>
          </w:p>
          <w:p w14:paraId="10FF31DF" w14:textId="77777777" w:rsidR="00D55213" w:rsidRPr="00690A26" w:rsidRDefault="00D55213" w:rsidP="009D7540">
            <w:pPr>
              <w:pStyle w:val="TAL"/>
            </w:pPr>
          </w:p>
          <w:p w14:paraId="2928DF6D" w14:textId="77777777" w:rsidR="00D55213" w:rsidRPr="00690A26" w:rsidRDefault="00D55213" w:rsidP="009D7540">
            <w:pPr>
              <w:pStyle w:val="TAL"/>
            </w:pPr>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p>
        </w:tc>
      </w:tr>
      <w:tr w:rsidR="00D55213" w:rsidRPr="00690A26" w14:paraId="462B04B1"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5CB22A0" w14:textId="77777777" w:rsidR="00D55213" w:rsidRPr="00690A26" w:rsidRDefault="00D55213" w:rsidP="009D7540">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7CFC0C65" w14:textId="77777777" w:rsidR="00D55213" w:rsidRPr="00690A26" w:rsidRDefault="00D55213" w:rsidP="009D7540">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C746857" w14:textId="77777777" w:rsidR="00D55213" w:rsidRPr="00690A26" w:rsidRDefault="00D55213" w:rsidP="009D7540">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48D3AFF1" w14:textId="77777777" w:rsidR="00D55213" w:rsidRPr="00690A26" w:rsidRDefault="00D55213" w:rsidP="009D7540">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C117E66" w14:textId="77777777" w:rsidR="00D55213" w:rsidRPr="00690A26" w:rsidRDefault="00D55213" w:rsidP="009D7540">
            <w:pPr>
              <w:pStyle w:val="TAL"/>
            </w:pPr>
            <w:r>
              <w:rPr>
                <w:rFonts w:cs="Arial"/>
                <w:szCs w:val="18"/>
                <w:lang w:val="en-US"/>
              </w:rPr>
              <w:t>Temporary redirection.</w:t>
            </w:r>
          </w:p>
        </w:tc>
      </w:tr>
      <w:tr w:rsidR="00D55213" w:rsidRPr="00690A26" w14:paraId="54AE7621"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B5FDB08" w14:textId="77777777" w:rsidR="00D55213" w:rsidRPr="00690A26" w:rsidRDefault="00D55213" w:rsidP="009D7540">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2762AEDB" w14:textId="77777777" w:rsidR="00D55213" w:rsidRPr="00690A26" w:rsidRDefault="00D55213" w:rsidP="009D7540">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FDABF3C" w14:textId="77777777" w:rsidR="00D55213" w:rsidRPr="00690A26" w:rsidRDefault="00D55213" w:rsidP="009D7540">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55E712B3" w14:textId="77777777" w:rsidR="00D55213" w:rsidRPr="00690A26" w:rsidRDefault="00D55213" w:rsidP="009D7540">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CC535D2" w14:textId="77777777" w:rsidR="00D55213" w:rsidRPr="00690A26" w:rsidRDefault="00D55213" w:rsidP="009D7540">
            <w:pPr>
              <w:pStyle w:val="TAL"/>
            </w:pPr>
            <w:r>
              <w:rPr>
                <w:rFonts w:cs="Arial"/>
                <w:szCs w:val="18"/>
                <w:lang w:val="en-US"/>
              </w:rPr>
              <w:t>Permanent redirection.</w:t>
            </w:r>
          </w:p>
        </w:tc>
      </w:tr>
      <w:tr w:rsidR="00826AA3" w:rsidRPr="00690A26" w14:paraId="4B64EDA5" w14:textId="77777777" w:rsidTr="00826AA3">
        <w:trPr>
          <w:jc w:val="center"/>
          <w:ins w:id="59" w:author="ZTE" w:date="2024-05-11T15:23: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68F08550" w14:textId="28A85957" w:rsidR="00826AA3" w:rsidRDefault="00826AA3" w:rsidP="00826AA3">
            <w:pPr>
              <w:pStyle w:val="TAL"/>
              <w:rPr>
                <w:ins w:id="60" w:author="ZTE" w:date="2024-05-11T15:23:00Z"/>
              </w:rPr>
            </w:pPr>
            <w:ins w:id="61" w:author="ZTE" w:date="2024-05-11T15:23:00Z">
              <w:r>
                <w:t>ProblemDetails</w:t>
              </w:r>
            </w:ins>
          </w:p>
        </w:tc>
        <w:tc>
          <w:tcPr>
            <w:tcW w:w="272" w:type="pct"/>
            <w:tcBorders>
              <w:top w:val="single" w:sz="4" w:space="0" w:color="auto"/>
              <w:left w:val="single" w:sz="6" w:space="0" w:color="000000"/>
              <w:bottom w:val="single" w:sz="4" w:space="0" w:color="auto"/>
              <w:right w:val="single" w:sz="6" w:space="0" w:color="000000"/>
            </w:tcBorders>
          </w:tcPr>
          <w:p w14:paraId="6E374918" w14:textId="5D782A82" w:rsidR="00826AA3" w:rsidRDefault="00826AA3" w:rsidP="00826AA3">
            <w:pPr>
              <w:pStyle w:val="TAC"/>
              <w:rPr>
                <w:ins w:id="62" w:author="ZTE" w:date="2024-05-11T15:23:00Z"/>
              </w:rPr>
            </w:pPr>
            <w:ins w:id="63" w:author="ZTE" w:date="2024-05-11T15:23:00Z">
              <w:r>
                <w:t>O</w:t>
              </w:r>
            </w:ins>
          </w:p>
        </w:tc>
        <w:tc>
          <w:tcPr>
            <w:tcW w:w="609" w:type="pct"/>
            <w:tcBorders>
              <w:top w:val="single" w:sz="4" w:space="0" w:color="auto"/>
              <w:left w:val="single" w:sz="6" w:space="0" w:color="000000"/>
              <w:bottom w:val="single" w:sz="4" w:space="0" w:color="auto"/>
              <w:right w:val="single" w:sz="6" w:space="0" w:color="000000"/>
            </w:tcBorders>
          </w:tcPr>
          <w:p w14:paraId="59FC014C" w14:textId="66039723" w:rsidR="00826AA3" w:rsidRDefault="00826AA3" w:rsidP="00826AA3">
            <w:pPr>
              <w:pStyle w:val="TAL"/>
              <w:rPr>
                <w:ins w:id="64" w:author="ZTE" w:date="2024-05-11T15:23:00Z"/>
              </w:rPr>
            </w:pPr>
            <w:ins w:id="65" w:author="ZTE" w:date="2024-05-11T15:23:00Z">
              <w:r>
                <w:t>0..1</w:t>
              </w:r>
            </w:ins>
          </w:p>
        </w:tc>
        <w:tc>
          <w:tcPr>
            <w:tcW w:w="1059" w:type="pct"/>
            <w:tcBorders>
              <w:top w:val="single" w:sz="4" w:space="0" w:color="auto"/>
              <w:left w:val="single" w:sz="6" w:space="0" w:color="000000"/>
              <w:bottom w:val="single" w:sz="4" w:space="0" w:color="auto"/>
              <w:right w:val="single" w:sz="6" w:space="0" w:color="000000"/>
            </w:tcBorders>
          </w:tcPr>
          <w:p w14:paraId="33CAA9E2" w14:textId="32CA18B8" w:rsidR="00826AA3" w:rsidRDefault="00826AA3" w:rsidP="00826AA3">
            <w:pPr>
              <w:pStyle w:val="TAL"/>
              <w:rPr>
                <w:ins w:id="66" w:author="ZTE" w:date="2024-05-11T15:23:00Z"/>
              </w:rPr>
            </w:pPr>
            <w:ins w:id="67" w:author="ZTE" w:date="2024-05-11T15:23:00Z">
              <w:r>
                <w:t>400 Bad Request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0E23201E" w14:textId="77777777" w:rsidR="00826AA3" w:rsidRPr="00B06F7A" w:rsidRDefault="00826AA3" w:rsidP="00826AA3">
            <w:pPr>
              <w:pStyle w:val="TAL"/>
              <w:rPr>
                <w:ins w:id="68" w:author="ZTE" w:date="2024-05-11T15:23:00Z"/>
              </w:rPr>
            </w:pPr>
            <w:ins w:id="69" w:author="ZTE" w:date="2024-05-11T15:23:00Z">
              <w:r w:rsidRPr="00B06F7A">
                <w:t>The "cause" attribute may be used to indicate one of the following application errors:</w:t>
              </w:r>
            </w:ins>
          </w:p>
          <w:p w14:paraId="7493C722" w14:textId="77777777" w:rsidR="00826AA3" w:rsidRDefault="00826AA3" w:rsidP="00826AA3">
            <w:pPr>
              <w:pStyle w:val="TAL"/>
              <w:rPr>
                <w:ins w:id="70" w:author="ZTE" w:date="2024-05-11T15:23:00Z"/>
                <w:lang w:val="en-US"/>
              </w:rPr>
            </w:pPr>
            <w:ins w:id="71" w:author="ZTE" w:date="2024-05-11T15:23:00Z">
              <w:r>
                <w:rPr>
                  <w:lang w:val="en-US"/>
                </w:rPr>
                <w:t>- SHARED_DATA_ID_UNKNOWN</w:t>
              </w:r>
            </w:ins>
          </w:p>
          <w:p w14:paraId="00E424D0" w14:textId="644B51F2" w:rsidR="00826AA3" w:rsidRDefault="00826AA3" w:rsidP="00826AA3">
            <w:pPr>
              <w:pStyle w:val="TAL"/>
              <w:rPr>
                <w:ins w:id="72" w:author="ZTE" w:date="2024-05-11T15:23:00Z"/>
                <w:rFonts w:cs="Arial"/>
                <w:szCs w:val="18"/>
                <w:lang w:val="en-US"/>
              </w:rPr>
            </w:pPr>
            <w:ins w:id="73" w:author="ZTE" w:date="2024-05-11T15:23:00Z">
              <w:r>
                <w:rPr>
                  <w:lang w:val="en-US"/>
                </w:rPr>
                <w:t xml:space="preserve">- </w:t>
              </w:r>
              <w:r>
                <w:t>SHARED_DATA_NOT_CONFIGURED</w:t>
              </w:r>
            </w:ins>
          </w:p>
        </w:tc>
      </w:tr>
      <w:tr w:rsidR="00826AA3" w:rsidRPr="00690A26" w14:paraId="276C5327" w14:textId="77777777" w:rsidTr="00826AA3">
        <w:trPr>
          <w:jc w:val="center"/>
          <w:ins w:id="74" w:author="ZTE" w:date="2024-05-11T15:2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970E6FF" w14:textId="38938EA6" w:rsidR="00826AA3" w:rsidRDefault="00826AA3" w:rsidP="00826AA3">
            <w:pPr>
              <w:pStyle w:val="TAL"/>
              <w:rPr>
                <w:ins w:id="75" w:author="ZTE" w:date="2024-05-11T15:22:00Z"/>
              </w:rPr>
            </w:pPr>
            <w:ins w:id="76" w:author="ZTE" w:date="2024-05-11T15:23:00Z">
              <w:r>
                <w:t>ProblemDetails</w:t>
              </w:r>
            </w:ins>
          </w:p>
        </w:tc>
        <w:tc>
          <w:tcPr>
            <w:tcW w:w="272" w:type="pct"/>
            <w:tcBorders>
              <w:top w:val="single" w:sz="4" w:space="0" w:color="auto"/>
              <w:left w:val="single" w:sz="6" w:space="0" w:color="000000"/>
              <w:bottom w:val="single" w:sz="4" w:space="0" w:color="auto"/>
              <w:right w:val="single" w:sz="6" w:space="0" w:color="000000"/>
            </w:tcBorders>
          </w:tcPr>
          <w:p w14:paraId="6B5A8440" w14:textId="0FD45910" w:rsidR="00826AA3" w:rsidRDefault="00826AA3" w:rsidP="00826AA3">
            <w:pPr>
              <w:pStyle w:val="TAC"/>
              <w:rPr>
                <w:ins w:id="77" w:author="ZTE" w:date="2024-05-11T15:22:00Z"/>
              </w:rPr>
            </w:pPr>
            <w:ins w:id="78" w:author="ZTE" w:date="2024-05-11T15:23:00Z">
              <w:r>
                <w:t>O</w:t>
              </w:r>
            </w:ins>
          </w:p>
        </w:tc>
        <w:tc>
          <w:tcPr>
            <w:tcW w:w="609" w:type="pct"/>
            <w:tcBorders>
              <w:top w:val="single" w:sz="4" w:space="0" w:color="auto"/>
              <w:left w:val="single" w:sz="6" w:space="0" w:color="000000"/>
              <w:bottom w:val="single" w:sz="4" w:space="0" w:color="auto"/>
              <w:right w:val="single" w:sz="6" w:space="0" w:color="000000"/>
            </w:tcBorders>
          </w:tcPr>
          <w:p w14:paraId="0A906D43" w14:textId="60697DB9" w:rsidR="00826AA3" w:rsidRDefault="00826AA3" w:rsidP="00826AA3">
            <w:pPr>
              <w:pStyle w:val="TAL"/>
              <w:rPr>
                <w:ins w:id="79" w:author="ZTE" w:date="2024-05-11T15:22:00Z"/>
              </w:rPr>
            </w:pPr>
            <w:ins w:id="80" w:author="ZTE" w:date="2024-05-11T15:23:00Z">
              <w:r>
                <w:t>0..1</w:t>
              </w:r>
            </w:ins>
          </w:p>
        </w:tc>
        <w:tc>
          <w:tcPr>
            <w:tcW w:w="1059" w:type="pct"/>
            <w:tcBorders>
              <w:top w:val="single" w:sz="4" w:space="0" w:color="auto"/>
              <w:left w:val="single" w:sz="6" w:space="0" w:color="000000"/>
              <w:bottom w:val="single" w:sz="4" w:space="0" w:color="auto"/>
              <w:right w:val="single" w:sz="6" w:space="0" w:color="000000"/>
            </w:tcBorders>
          </w:tcPr>
          <w:p w14:paraId="61BC46EE" w14:textId="0E8B3E3E" w:rsidR="00826AA3" w:rsidRDefault="00826AA3" w:rsidP="00826AA3">
            <w:pPr>
              <w:pStyle w:val="TAL"/>
              <w:rPr>
                <w:ins w:id="81" w:author="ZTE" w:date="2024-05-11T15:22:00Z"/>
              </w:rPr>
            </w:pPr>
            <w:ins w:id="82" w:author="ZTE" w:date="2024-05-11T15:23:00Z">
              <w:r>
                <w:t>403 Forbidden</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4A1A8BF" w14:textId="77777777" w:rsidR="00826AA3" w:rsidRPr="00B06F7A" w:rsidRDefault="00826AA3" w:rsidP="00826AA3">
            <w:pPr>
              <w:pStyle w:val="TAL"/>
              <w:rPr>
                <w:ins w:id="83" w:author="ZTE" w:date="2024-05-11T15:23:00Z"/>
              </w:rPr>
            </w:pPr>
            <w:ins w:id="84" w:author="ZTE" w:date="2024-05-11T15:23:00Z">
              <w:r w:rsidRPr="00B06F7A">
                <w:t>The "cause" attribute may be used to indicate one of the following application errors:</w:t>
              </w:r>
            </w:ins>
          </w:p>
          <w:p w14:paraId="0EF9FD05" w14:textId="37E94789" w:rsidR="00826AA3" w:rsidRDefault="00826AA3" w:rsidP="00826AA3">
            <w:pPr>
              <w:pStyle w:val="TAL"/>
              <w:rPr>
                <w:ins w:id="85" w:author="ZTE" w:date="2024-05-11T15:22:00Z"/>
                <w:rFonts w:cs="Arial"/>
                <w:szCs w:val="18"/>
                <w:lang w:val="en-US"/>
              </w:rPr>
            </w:pPr>
            <w:ins w:id="86" w:author="ZTE" w:date="2024-05-11T15:23:00Z">
              <w:r>
                <w:rPr>
                  <w:lang w:val="en-US"/>
                </w:rPr>
                <w:t>- SHARED_DATA_WRITE_NOT_ALLOWED</w:t>
              </w:r>
            </w:ins>
          </w:p>
        </w:tc>
      </w:tr>
      <w:tr w:rsidR="00826AA3" w:rsidRPr="00690A26" w14:paraId="6BB25B18" w14:textId="77777777" w:rsidTr="00826A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F6BCB6" w14:textId="77777777" w:rsidR="00826AA3" w:rsidRPr="00690A26" w:rsidRDefault="00826AA3" w:rsidP="00826AA3">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45DA4C6" w14:textId="77777777" w:rsidR="00D55213" w:rsidRPr="00690A26" w:rsidRDefault="00D55213" w:rsidP="00D55213"/>
    <w:p w14:paraId="07871FEB"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8F32925"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E021A2"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72495"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35514"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A397C9"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02EAB6" w14:textId="77777777" w:rsidR="00D55213" w:rsidRPr="00D67AB2" w:rsidRDefault="00D55213" w:rsidP="009D7540">
            <w:pPr>
              <w:pStyle w:val="TAH"/>
            </w:pPr>
            <w:r w:rsidRPr="00D67AB2">
              <w:t>Description</w:t>
            </w:r>
          </w:p>
        </w:tc>
      </w:tr>
      <w:tr w:rsidR="00D55213" w:rsidRPr="00D67AB2" w14:paraId="1C7B26BD"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E7943" w14:textId="77777777" w:rsidR="00D55213" w:rsidRPr="00D67AB2" w:rsidRDefault="00D55213" w:rsidP="009D754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5FECCE4"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072097" w14:textId="77777777" w:rsidR="00D55213" w:rsidRPr="00D67AB2" w:rsidRDefault="00D55213" w:rsidP="009D754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7A31EC" w14:textId="77777777" w:rsidR="00D55213" w:rsidRPr="00D67AB2" w:rsidRDefault="00D55213" w:rsidP="009D75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DA083E" w14:textId="77777777" w:rsidR="00D55213" w:rsidRPr="00D67AB2" w:rsidRDefault="00D55213" w:rsidP="009D7540">
            <w:pPr>
              <w:pStyle w:val="TAL"/>
            </w:pPr>
            <w:r w:rsidRPr="00877FE7">
              <w:t>Content-Encoding, described in IETF</w:t>
            </w:r>
            <w:r>
              <w:t> </w:t>
            </w:r>
            <w:r w:rsidRPr="00877FE7">
              <w:t>RFC</w:t>
            </w:r>
            <w:r>
              <w:t> 9110 [40]</w:t>
            </w:r>
          </w:p>
        </w:tc>
      </w:tr>
    </w:tbl>
    <w:p w14:paraId="3B89EFEF" w14:textId="77777777" w:rsidR="00D55213" w:rsidRDefault="00D55213" w:rsidP="00D55213"/>
    <w:p w14:paraId="35C68468"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1579CF88"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D268CB"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AF382"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2CB22C"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BC03D9"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EC68B5" w14:textId="77777777" w:rsidR="00D55213" w:rsidRPr="00D67AB2" w:rsidRDefault="00D55213" w:rsidP="009D7540">
            <w:pPr>
              <w:pStyle w:val="TAH"/>
            </w:pPr>
            <w:r w:rsidRPr="00D67AB2">
              <w:t>Description</w:t>
            </w:r>
          </w:p>
        </w:tc>
      </w:tr>
      <w:tr w:rsidR="00D55213" w:rsidRPr="00D67AB2" w14:paraId="1B744FBA" w14:textId="77777777" w:rsidTr="009D75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B5DE8" w14:textId="77777777" w:rsidR="00D55213" w:rsidRPr="00D67AB2" w:rsidRDefault="00D55213" w:rsidP="009D754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DEE94C1"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D732C" w14:textId="77777777" w:rsidR="00D55213" w:rsidRPr="00D67AB2" w:rsidRDefault="00D55213" w:rsidP="009D754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8C84EA1" w14:textId="77777777" w:rsidR="00D55213" w:rsidRPr="00D67AB2" w:rsidRDefault="00D55213" w:rsidP="009D754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D42B0" w14:textId="77777777" w:rsidR="00D55213" w:rsidRPr="00D67AB2" w:rsidRDefault="00D55213" w:rsidP="009D7540">
            <w:pPr>
              <w:pStyle w:val="TAL"/>
            </w:pPr>
            <w:r w:rsidRPr="00877FE7">
              <w:t>Accept-Encoding, described in IETF</w:t>
            </w:r>
            <w:r>
              <w:t> </w:t>
            </w:r>
            <w:r w:rsidRPr="00877FE7">
              <w:t>RFC</w:t>
            </w:r>
            <w:r>
              <w:t> 9110 [40]</w:t>
            </w:r>
          </w:p>
        </w:tc>
      </w:tr>
      <w:tr w:rsidR="00D55213" w:rsidRPr="00D67AB2" w14:paraId="13DCC05F"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235ABA" w14:textId="77777777" w:rsidR="00D55213" w:rsidRDefault="00D55213" w:rsidP="009D754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5C6856" w14:textId="77777777" w:rsidR="00D55213"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1B921E" w14:textId="77777777" w:rsidR="00D55213" w:rsidRDefault="00D55213" w:rsidP="009D75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7C171CC" w14:textId="77777777" w:rsidR="00D55213" w:rsidRDefault="00D55213" w:rsidP="009D75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78456" w14:textId="77777777" w:rsidR="00D55213" w:rsidRPr="00877FE7" w:rsidRDefault="00D55213" w:rsidP="009D7540">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16CCA9EC" w14:textId="77777777" w:rsidR="00D55213" w:rsidRDefault="00D55213" w:rsidP="00D55213"/>
    <w:p w14:paraId="449F790F"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2693F964"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40260"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0BF31F"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AA25C"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B382CE"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DFB71" w14:textId="77777777" w:rsidR="00D55213" w:rsidRPr="00D67AB2" w:rsidRDefault="00D55213" w:rsidP="009D7540">
            <w:pPr>
              <w:pStyle w:val="TAH"/>
            </w:pPr>
            <w:r w:rsidRPr="00D67AB2">
              <w:t>Description</w:t>
            </w:r>
          </w:p>
        </w:tc>
      </w:tr>
      <w:tr w:rsidR="00D55213" w:rsidRPr="00D67AB2" w14:paraId="40C5608C"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334EB" w14:textId="77777777" w:rsidR="00D55213"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2A1C8B3" w14:textId="77777777" w:rsidR="00D55213"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9D771B" w14:textId="77777777" w:rsidR="00D55213"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EF3F37" w14:textId="77777777" w:rsidR="00D55213" w:rsidRDefault="00D55213" w:rsidP="009D7540">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91D49" w14:textId="77777777" w:rsidR="00D55213" w:rsidRPr="00877FE7" w:rsidRDefault="00D55213" w:rsidP="009D7540">
            <w:pPr>
              <w:pStyle w:val="TAL"/>
            </w:pPr>
            <w:r w:rsidRPr="00877FE7">
              <w:t>Contains the URI of the newly created resource, according to the structure: {apiRoot}/nnrf-nfm</w:t>
            </w:r>
            <w:r>
              <w:t>/&lt;apiVersion&gt;/shared-data/</w:t>
            </w:r>
            <w:r w:rsidRPr="00877FE7">
              <w:t>{</w:t>
            </w:r>
            <w:r>
              <w:t>sharedData</w:t>
            </w:r>
            <w:r w:rsidRPr="00877FE7">
              <w:t>Id}</w:t>
            </w:r>
          </w:p>
        </w:tc>
      </w:tr>
      <w:tr w:rsidR="00D55213" w:rsidRPr="00D67AB2" w14:paraId="132F579F" w14:textId="77777777" w:rsidTr="009D75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5AB54" w14:textId="77777777" w:rsidR="00D55213" w:rsidRPr="00D67AB2" w:rsidRDefault="00D55213" w:rsidP="009D754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D5AB8DE"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2E02A" w14:textId="77777777" w:rsidR="00D55213" w:rsidRPr="00D67AB2" w:rsidRDefault="00D55213" w:rsidP="009D754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E0E519F" w14:textId="77777777" w:rsidR="00D55213" w:rsidRPr="00D67AB2" w:rsidRDefault="00D55213" w:rsidP="009D754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5E1A99" w14:textId="77777777" w:rsidR="00D55213" w:rsidRPr="00D67AB2" w:rsidRDefault="00D55213" w:rsidP="009D7540">
            <w:pPr>
              <w:pStyle w:val="TAL"/>
            </w:pPr>
            <w:r w:rsidRPr="00877FE7">
              <w:t>Accept-Encoding, described in IETF</w:t>
            </w:r>
            <w:r>
              <w:t> </w:t>
            </w:r>
            <w:r w:rsidRPr="00877FE7">
              <w:t>RFC</w:t>
            </w:r>
            <w:r>
              <w:t> 9110 [40]</w:t>
            </w:r>
          </w:p>
        </w:tc>
      </w:tr>
      <w:tr w:rsidR="00D55213" w:rsidRPr="00D67AB2" w14:paraId="21AA67DB"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4121F1" w14:textId="77777777" w:rsidR="00D55213" w:rsidRDefault="00D55213" w:rsidP="009D754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FBFD059" w14:textId="77777777" w:rsidR="00D55213"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8D036" w14:textId="77777777" w:rsidR="00D55213" w:rsidRDefault="00D55213" w:rsidP="009D75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3484DFB" w14:textId="77777777" w:rsidR="00D55213" w:rsidRDefault="00D55213" w:rsidP="009D75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47006" w14:textId="77777777" w:rsidR="00D55213" w:rsidRPr="00877FE7" w:rsidRDefault="00D55213" w:rsidP="009D7540">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215EEF96" w14:textId="77777777" w:rsidR="00D55213" w:rsidRDefault="00D55213" w:rsidP="00D55213"/>
    <w:p w14:paraId="521A1BB7" w14:textId="77777777" w:rsidR="00D55213" w:rsidRDefault="00D55213" w:rsidP="00D55213">
      <w:pPr>
        <w:pStyle w:val="TH"/>
      </w:pPr>
      <w:r>
        <w:t xml:space="preserve">Table </w:t>
      </w:r>
      <w:r w:rsidRPr="00690A26">
        <w:t>6.1.3.</w:t>
      </w:r>
      <w:r>
        <w:t>6</w:t>
      </w:r>
      <w:r w:rsidRPr="00690A26">
        <w:t>.3.2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15EE979C"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2D98"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30128F"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4D8D5"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3F37E6"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504833" w14:textId="77777777" w:rsidR="00D55213" w:rsidRPr="00D67AB2" w:rsidRDefault="00D55213" w:rsidP="009D7540">
            <w:pPr>
              <w:pStyle w:val="TAH"/>
            </w:pPr>
            <w:r w:rsidRPr="00D67AB2">
              <w:t>Description</w:t>
            </w:r>
          </w:p>
        </w:tc>
      </w:tr>
      <w:tr w:rsidR="00D55213" w:rsidRPr="00D67AB2" w14:paraId="45CAC344"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3AEF4B" w14:textId="77777777" w:rsidR="00D55213" w:rsidRPr="00D67AB2"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8FB1637"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90337E" w14:textId="77777777" w:rsidR="00D55213" w:rsidRPr="00D67AB2"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E1437C0" w14:textId="77777777" w:rsidR="00D55213" w:rsidRPr="00D67AB2" w:rsidRDefault="00D55213" w:rsidP="009D754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AB8576" w14:textId="77777777" w:rsidR="00D55213" w:rsidRDefault="00D55213" w:rsidP="009D7540">
            <w:pPr>
              <w:pStyle w:val="TAL"/>
            </w:pPr>
            <w:r w:rsidRPr="00D70312">
              <w:t xml:space="preserve">An alternative URI of the resource located on an alternative service instance within the </w:t>
            </w:r>
            <w:r>
              <w:t>same NRF</w:t>
            </w:r>
            <w:r w:rsidRPr="00D70312">
              <w:t xml:space="preserve"> </w:t>
            </w:r>
            <w:r>
              <w:t>or NRF (service) set.</w:t>
            </w:r>
          </w:p>
          <w:p w14:paraId="572BC8FF" w14:textId="77777777" w:rsidR="00D55213" w:rsidRPr="00D67AB2" w:rsidRDefault="00D55213" w:rsidP="009D7540">
            <w:pPr>
              <w:pStyle w:val="TAL"/>
            </w:pPr>
            <w:r>
              <w:t>For the case when a request is redirected to the same target resource via a different SCP, see clause 6.10.9.1 in 3GPP TS 29.500 [4].</w:t>
            </w:r>
          </w:p>
        </w:tc>
      </w:tr>
    </w:tbl>
    <w:p w14:paraId="0EB1DF5F" w14:textId="77777777" w:rsidR="00D55213" w:rsidRDefault="00D55213" w:rsidP="00D55213">
      <w:pPr>
        <w:rPr>
          <w:noProof/>
        </w:rPr>
      </w:pPr>
    </w:p>
    <w:p w14:paraId="58D306EB" w14:textId="77777777" w:rsidR="00D55213" w:rsidRDefault="00D55213" w:rsidP="00D55213">
      <w:pPr>
        <w:pStyle w:val="TH"/>
      </w:pPr>
      <w:r>
        <w:t xml:space="preserve">Table </w:t>
      </w:r>
      <w:r w:rsidRPr="00690A26">
        <w:t>6.1.3.</w:t>
      </w:r>
      <w:r>
        <w:t>6</w:t>
      </w:r>
      <w:r w:rsidRPr="00690A26">
        <w:t>.3.2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ADDDBFB"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432F"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C72570"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3F87A"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04266"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03A6B" w14:textId="77777777" w:rsidR="00D55213" w:rsidRPr="00D67AB2" w:rsidRDefault="00D55213" w:rsidP="009D7540">
            <w:pPr>
              <w:pStyle w:val="TAH"/>
            </w:pPr>
            <w:r w:rsidRPr="00D67AB2">
              <w:t>Description</w:t>
            </w:r>
          </w:p>
        </w:tc>
      </w:tr>
      <w:tr w:rsidR="00D55213" w:rsidRPr="00D67AB2" w14:paraId="2B7481B7"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4D2678" w14:textId="77777777" w:rsidR="00D55213" w:rsidRPr="00D67AB2"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C98DDB"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53D03F" w14:textId="77777777" w:rsidR="00D55213" w:rsidRPr="00D67AB2"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68B184" w14:textId="77777777" w:rsidR="00D55213" w:rsidRPr="00D67AB2" w:rsidRDefault="00D55213" w:rsidP="009D754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EEA5F" w14:textId="77777777" w:rsidR="00D55213" w:rsidRDefault="00D55213" w:rsidP="009D7540">
            <w:pPr>
              <w:pStyle w:val="TAL"/>
            </w:pPr>
            <w:r w:rsidRPr="00D70312">
              <w:t xml:space="preserve">An alternative URI of the resource located on an alternative service instance within the </w:t>
            </w:r>
            <w:r>
              <w:t>same NRF</w:t>
            </w:r>
            <w:r w:rsidRPr="00D70312">
              <w:t xml:space="preserve"> </w:t>
            </w:r>
            <w:r>
              <w:t>or NRF (service) set.</w:t>
            </w:r>
          </w:p>
          <w:p w14:paraId="04221B0D" w14:textId="77777777" w:rsidR="00D55213" w:rsidRPr="00D67AB2" w:rsidRDefault="00D55213" w:rsidP="009D7540">
            <w:pPr>
              <w:pStyle w:val="TAL"/>
            </w:pPr>
            <w:r>
              <w:t>For the case when a request is redirected to the same target resource via a different SCP, see clause 6.10.9.1 in 3GPP TS 29.500 [4].</w:t>
            </w:r>
          </w:p>
        </w:tc>
      </w:tr>
    </w:tbl>
    <w:p w14:paraId="2FA1019A" w14:textId="77777777" w:rsidR="00D55213" w:rsidRPr="002857AD" w:rsidRDefault="00D55213" w:rsidP="00D55213"/>
    <w:p w14:paraId="4EC74CA8" w14:textId="77777777" w:rsidR="00D55213" w:rsidRPr="00690A26" w:rsidRDefault="00D55213" w:rsidP="00D55213">
      <w:pPr>
        <w:pStyle w:val="H6"/>
      </w:pPr>
      <w:r w:rsidRPr="00690A26">
        <w:t>6.1.3.</w:t>
      </w:r>
      <w:r>
        <w:t>6</w:t>
      </w:r>
      <w:r w:rsidRPr="00690A26">
        <w:t>.3.3</w:t>
      </w:r>
      <w:r w:rsidRPr="00690A26">
        <w:tab/>
        <w:t>PATCH</w:t>
      </w:r>
    </w:p>
    <w:p w14:paraId="4ED4AF75" w14:textId="77777777" w:rsidR="00D55213" w:rsidRPr="00690A26" w:rsidRDefault="00D55213" w:rsidP="00D55213">
      <w:r w:rsidRPr="00690A26">
        <w:t xml:space="preserve">This method updates partially the </w:t>
      </w:r>
      <w:r>
        <w:t>shared data identified by a sharedDataId</w:t>
      </w:r>
      <w:r w:rsidRPr="00690A26">
        <w:t>.</w:t>
      </w:r>
    </w:p>
    <w:p w14:paraId="505C00F5" w14:textId="77777777" w:rsidR="00D55213" w:rsidRPr="00690A26" w:rsidRDefault="00D55213" w:rsidP="00D55213">
      <w:r w:rsidRPr="00690A26">
        <w:t>This method shall support the URI query parameters specified in table 6.1.3.</w:t>
      </w:r>
      <w:r>
        <w:t>6</w:t>
      </w:r>
      <w:r w:rsidRPr="00690A26">
        <w:t>.3.3-1.</w:t>
      </w:r>
    </w:p>
    <w:p w14:paraId="749D8E98" w14:textId="77777777" w:rsidR="00D55213" w:rsidRPr="00690A26" w:rsidRDefault="00D55213" w:rsidP="00D55213">
      <w:pPr>
        <w:pStyle w:val="TH"/>
        <w:rPr>
          <w:rFonts w:cs="Arial"/>
        </w:rPr>
      </w:pPr>
      <w:r w:rsidRPr="00690A26">
        <w:t>Table 6.1.3.</w:t>
      </w:r>
      <w:r>
        <w:t>6</w:t>
      </w:r>
      <w:r w:rsidRPr="00690A26">
        <w:t>.3.3-1: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08AF28B6"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744405" w14:textId="77777777" w:rsidR="00D55213" w:rsidRPr="00690A26" w:rsidRDefault="00D55213" w:rsidP="009D7540">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255C0" w14:textId="77777777" w:rsidR="00D55213" w:rsidRPr="00690A26" w:rsidRDefault="00D55213" w:rsidP="009D7540">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8069BC" w14:textId="77777777" w:rsidR="00D55213" w:rsidRPr="00690A26" w:rsidRDefault="00D55213" w:rsidP="009D7540">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A6539F9" w14:textId="77777777" w:rsidR="00D55213" w:rsidRPr="00690A26" w:rsidRDefault="00D55213" w:rsidP="009D7540">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86DD5C7" w14:textId="77777777" w:rsidR="00D55213" w:rsidRPr="00690A26" w:rsidRDefault="00D55213" w:rsidP="009D7540">
            <w:pPr>
              <w:pStyle w:val="TAH"/>
            </w:pPr>
            <w:r w:rsidRPr="00690A26">
              <w:t>Description</w:t>
            </w:r>
          </w:p>
        </w:tc>
      </w:tr>
      <w:tr w:rsidR="00D55213" w:rsidRPr="00690A26" w14:paraId="18180948"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B9736F" w14:textId="77777777" w:rsidR="00D55213" w:rsidRPr="00690A26" w:rsidRDefault="00D55213" w:rsidP="009D7540">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F8E2E55" w14:textId="77777777" w:rsidR="00D55213" w:rsidRPr="00690A26" w:rsidRDefault="00D55213" w:rsidP="009D7540">
            <w:pPr>
              <w:pStyle w:val="TAL"/>
            </w:pPr>
          </w:p>
        </w:tc>
        <w:tc>
          <w:tcPr>
            <w:tcW w:w="597" w:type="pct"/>
            <w:tcBorders>
              <w:top w:val="single" w:sz="4" w:space="0" w:color="auto"/>
              <w:left w:val="single" w:sz="6" w:space="0" w:color="000000"/>
              <w:bottom w:val="single" w:sz="6" w:space="0" w:color="000000"/>
              <w:right w:val="single" w:sz="6" w:space="0" w:color="000000"/>
            </w:tcBorders>
          </w:tcPr>
          <w:p w14:paraId="6C9457E1" w14:textId="77777777" w:rsidR="00D55213" w:rsidRPr="00690A26" w:rsidRDefault="00D55213" w:rsidP="009D7540">
            <w:pPr>
              <w:pStyle w:val="TAC"/>
            </w:pPr>
          </w:p>
        </w:tc>
        <w:tc>
          <w:tcPr>
            <w:tcW w:w="873" w:type="pct"/>
            <w:tcBorders>
              <w:top w:val="single" w:sz="4" w:space="0" w:color="auto"/>
              <w:left w:val="single" w:sz="6" w:space="0" w:color="000000"/>
              <w:bottom w:val="single" w:sz="6" w:space="0" w:color="000000"/>
              <w:right w:val="single" w:sz="6" w:space="0" w:color="000000"/>
            </w:tcBorders>
          </w:tcPr>
          <w:p w14:paraId="11FC4D40" w14:textId="77777777" w:rsidR="00D55213" w:rsidRPr="00690A26" w:rsidRDefault="00D55213" w:rsidP="009D7540">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C4321" w14:textId="77777777" w:rsidR="00D55213" w:rsidRPr="00690A26" w:rsidRDefault="00D55213" w:rsidP="009D7540">
            <w:pPr>
              <w:pStyle w:val="TAL"/>
            </w:pPr>
          </w:p>
        </w:tc>
      </w:tr>
    </w:tbl>
    <w:p w14:paraId="6D28BCC9" w14:textId="77777777" w:rsidR="00D55213" w:rsidRPr="00690A26" w:rsidRDefault="00D55213" w:rsidP="00D55213"/>
    <w:p w14:paraId="4EDF5C9C" w14:textId="77777777" w:rsidR="00D55213" w:rsidRPr="00690A26" w:rsidRDefault="00D55213" w:rsidP="00D55213">
      <w:r w:rsidRPr="00690A26">
        <w:t>This method shall support the request data structures specified in table 6.1.3.</w:t>
      </w:r>
      <w:r>
        <w:t>6</w:t>
      </w:r>
      <w:r w:rsidRPr="00690A26">
        <w:t>.3.3-2 and the response data structures and response codes specified in table 6.1.3.</w:t>
      </w:r>
      <w:r>
        <w:t>6</w:t>
      </w:r>
      <w:r w:rsidRPr="00690A26">
        <w:t>.3.3-3.</w:t>
      </w:r>
    </w:p>
    <w:p w14:paraId="69F0B498" w14:textId="77777777" w:rsidR="00D55213" w:rsidRPr="00690A26" w:rsidRDefault="00D55213" w:rsidP="00D55213">
      <w:pPr>
        <w:pStyle w:val="TH"/>
      </w:pPr>
      <w:r w:rsidRPr="00690A26">
        <w:t>Table 6.1.3.</w:t>
      </w:r>
      <w:r>
        <w:t>6</w:t>
      </w:r>
      <w:r w:rsidRPr="00690A26">
        <w:t>.3.3-2: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469172B1" w14:textId="77777777" w:rsidTr="009D75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4D28F3" w14:textId="77777777" w:rsidR="00D55213" w:rsidRPr="00690A26" w:rsidRDefault="00D55213" w:rsidP="009D75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28C42C" w14:textId="77777777" w:rsidR="00D55213" w:rsidRPr="00690A26" w:rsidRDefault="00D55213" w:rsidP="009D75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FABA48" w14:textId="77777777" w:rsidR="00D55213" w:rsidRPr="00690A26" w:rsidRDefault="00D55213" w:rsidP="009D75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8C91E05" w14:textId="77777777" w:rsidR="00D55213" w:rsidRPr="00690A26" w:rsidRDefault="00D55213" w:rsidP="009D7540">
            <w:pPr>
              <w:pStyle w:val="TAH"/>
            </w:pPr>
            <w:r w:rsidRPr="00690A26">
              <w:t>Description</w:t>
            </w:r>
          </w:p>
        </w:tc>
      </w:tr>
      <w:tr w:rsidR="00D55213" w:rsidRPr="00690A26" w14:paraId="4D0324EE" w14:textId="77777777" w:rsidTr="009D75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E9D813" w14:textId="77777777" w:rsidR="00D55213" w:rsidRPr="00690A26" w:rsidRDefault="00D55213" w:rsidP="009D7540">
            <w:pPr>
              <w:pStyle w:val="TAL"/>
            </w:pPr>
            <w:r>
              <w:t>array(PatchItem)</w:t>
            </w:r>
          </w:p>
          <w:p w14:paraId="2A1340B2" w14:textId="77777777" w:rsidR="00D55213" w:rsidRPr="00690A26" w:rsidRDefault="00D55213" w:rsidP="009D7540">
            <w:pPr>
              <w:pStyle w:val="TAL"/>
            </w:pPr>
          </w:p>
        </w:tc>
        <w:tc>
          <w:tcPr>
            <w:tcW w:w="960" w:type="dxa"/>
            <w:tcBorders>
              <w:top w:val="single" w:sz="4" w:space="0" w:color="auto"/>
              <w:left w:val="single" w:sz="6" w:space="0" w:color="000000"/>
              <w:bottom w:val="single" w:sz="6" w:space="0" w:color="000000"/>
              <w:right w:val="single" w:sz="6" w:space="0" w:color="000000"/>
            </w:tcBorders>
          </w:tcPr>
          <w:p w14:paraId="3FA5C6CE" w14:textId="77777777" w:rsidR="00D55213" w:rsidRPr="00690A26" w:rsidRDefault="00D55213" w:rsidP="009D7540">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5C89404" w14:textId="77777777" w:rsidR="00D55213" w:rsidRPr="00690A26" w:rsidRDefault="00D55213" w:rsidP="009D7540">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AE34CBA" w14:textId="77777777" w:rsidR="00D55213" w:rsidRPr="00690A26" w:rsidRDefault="00D55213" w:rsidP="009D7540">
            <w:pPr>
              <w:pStyle w:val="TAL"/>
            </w:pPr>
            <w:r w:rsidRPr="00690A26">
              <w:t xml:space="preserve">It contains the list of changes to be made to the </w:t>
            </w:r>
            <w:r>
              <w:t>shared data</w:t>
            </w:r>
            <w:r w:rsidRPr="00690A26">
              <w:t>, according to the JSON PATCH format specified in IETF RFC 6902 [13].</w:t>
            </w:r>
          </w:p>
        </w:tc>
      </w:tr>
    </w:tbl>
    <w:p w14:paraId="0CACA27E" w14:textId="77777777" w:rsidR="00D55213" w:rsidRPr="00690A26" w:rsidRDefault="00D55213" w:rsidP="00D55213"/>
    <w:p w14:paraId="55E2820E" w14:textId="77777777" w:rsidR="00D55213" w:rsidRPr="00690A26" w:rsidRDefault="00D55213" w:rsidP="00D55213">
      <w:pPr>
        <w:pStyle w:val="TH"/>
      </w:pPr>
      <w:r w:rsidRPr="00690A26">
        <w:t>Table 6.1.3.</w:t>
      </w:r>
      <w:r>
        <w:t>6</w:t>
      </w:r>
      <w:r w:rsidRPr="00690A26">
        <w:t>.3.3-3: Data structures supported by the PATCH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497"/>
        <w:gridCol w:w="1254"/>
        <w:gridCol w:w="1809"/>
        <w:gridCol w:w="4105"/>
      </w:tblGrid>
      <w:tr w:rsidR="00D55213" w:rsidRPr="00690A26" w14:paraId="3E36995B" w14:textId="77777777" w:rsidTr="00356BC9">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DA43B75" w14:textId="77777777" w:rsidR="00D55213" w:rsidRPr="00690A26" w:rsidRDefault="00D55213" w:rsidP="009D7540">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5089F8AE" w14:textId="77777777" w:rsidR="00D55213" w:rsidRPr="00690A26" w:rsidRDefault="00D55213" w:rsidP="009D7540">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8160ABE" w14:textId="77777777" w:rsidR="00D55213" w:rsidRPr="00690A26" w:rsidRDefault="00D55213" w:rsidP="009D7540">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60A70B90" w14:textId="77777777" w:rsidR="00D55213" w:rsidRPr="00690A26" w:rsidRDefault="00D55213" w:rsidP="009D7540">
            <w:pPr>
              <w:pStyle w:val="TAH"/>
            </w:pPr>
            <w:r w:rsidRPr="00690A26">
              <w:t>Response</w:t>
            </w:r>
          </w:p>
          <w:p w14:paraId="03738CC6" w14:textId="77777777" w:rsidR="00D55213" w:rsidRPr="00690A26" w:rsidRDefault="00D55213" w:rsidP="009D754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EC4C45" w14:textId="77777777" w:rsidR="00D55213" w:rsidRPr="00690A26" w:rsidRDefault="00D55213" w:rsidP="009D7540">
            <w:pPr>
              <w:pStyle w:val="TAH"/>
            </w:pPr>
            <w:r w:rsidRPr="00690A26">
              <w:t>Description</w:t>
            </w:r>
          </w:p>
        </w:tc>
      </w:tr>
      <w:tr w:rsidR="00D55213" w:rsidRPr="00690A26" w14:paraId="454F66EB"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FA60AEE" w14:textId="77777777" w:rsidR="00D55213" w:rsidRPr="00690A26" w:rsidRDefault="00D55213" w:rsidP="009D7540">
            <w:pPr>
              <w:pStyle w:val="TAL"/>
            </w:pPr>
            <w:r>
              <w:t>SharedData</w:t>
            </w:r>
          </w:p>
        </w:tc>
        <w:tc>
          <w:tcPr>
            <w:tcW w:w="259" w:type="pct"/>
            <w:tcBorders>
              <w:top w:val="single" w:sz="4" w:space="0" w:color="auto"/>
              <w:left w:val="single" w:sz="6" w:space="0" w:color="000000"/>
              <w:bottom w:val="single" w:sz="4" w:space="0" w:color="auto"/>
              <w:right w:val="single" w:sz="6" w:space="0" w:color="000000"/>
            </w:tcBorders>
          </w:tcPr>
          <w:p w14:paraId="2FFE3942" w14:textId="77777777" w:rsidR="00D55213" w:rsidRPr="00690A26" w:rsidRDefault="00D55213" w:rsidP="009D7540">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46E768ED" w14:textId="77777777" w:rsidR="00D55213" w:rsidRPr="00690A26" w:rsidRDefault="00D55213" w:rsidP="009D7540">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36B11EAB" w14:textId="77777777" w:rsidR="00D55213" w:rsidRPr="00690A26" w:rsidRDefault="00D55213" w:rsidP="009D754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F26667" w14:textId="77777777" w:rsidR="00D55213" w:rsidRPr="00690A26" w:rsidRDefault="00D55213" w:rsidP="009D7540">
            <w:pPr>
              <w:pStyle w:val="TAL"/>
            </w:pPr>
            <w:r w:rsidRPr="00690A26">
              <w:t xml:space="preserve">Upon success, a response body is returned containing the updated </w:t>
            </w:r>
            <w:r>
              <w:t>Shared Data</w:t>
            </w:r>
            <w:r w:rsidRPr="00690A26">
              <w:t>.</w:t>
            </w:r>
          </w:p>
        </w:tc>
      </w:tr>
      <w:tr w:rsidR="00D55213" w:rsidRPr="00690A26" w14:paraId="50B30DF9"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22C159F" w14:textId="77777777" w:rsidR="00D55213" w:rsidRPr="00690A26" w:rsidRDefault="00D55213" w:rsidP="009D7540">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40463CD8" w14:textId="77777777" w:rsidR="00D55213" w:rsidRPr="00690A26" w:rsidRDefault="00D55213" w:rsidP="009D7540">
            <w:pPr>
              <w:pStyle w:val="TAC"/>
            </w:pPr>
          </w:p>
        </w:tc>
        <w:tc>
          <w:tcPr>
            <w:tcW w:w="653" w:type="pct"/>
            <w:tcBorders>
              <w:top w:val="single" w:sz="4" w:space="0" w:color="auto"/>
              <w:left w:val="single" w:sz="6" w:space="0" w:color="000000"/>
              <w:bottom w:val="single" w:sz="4" w:space="0" w:color="auto"/>
              <w:right w:val="single" w:sz="6" w:space="0" w:color="000000"/>
            </w:tcBorders>
          </w:tcPr>
          <w:p w14:paraId="6198FA44" w14:textId="77777777" w:rsidR="00D55213" w:rsidRPr="00690A26" w:rsidRDefault="00D55213" w:rsidP="009D7540">
            <w:pPr>
              <w:pStyle w:val="TAL"/>
            </w:pPr>
          </w:p>
        </w:tc>
        <w:tc>
          <w:tcPr>
            <w:tcW w:w="942" w:type="pct"/>
            <w:tcBorders>
              <w:top w:val="single" w:sz="4" w:space="0" w:color="auto"/>
              <w:left w:val="single" w:sz="6" w:space="0" w:color="000000"/>
              <w:bottom w:val="single" w:sz="4" w:space="0" w:color="auto"/>
              <w:right w:val="single" w:sz="6" w:space="0" w:color="000000"/>
            </w:tcBorders>
          </w:tcPr>
          <w:p w14:paraId="44C5EDB3" w14:textId="77777777" w:rsidR="00D55213" w:rsidRPr="00690A26" w:rsidRDefault="00D55213" w:rsidP="009D7540">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3CD48D" w14:textId="77777777" w:rsidR="00D55213" w:rsidRPr="00690A26" w:rsidRDefault="00D55213" w:rsidP="009D7540">
            <w:pPr>
              <w:pStyle w:val="TAL"/>
            </w:pPr>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p>
        </w:tc>
      </w:tr>
      <w:tr w:rsidR="00D55213" w:rsidRPr="00690A26" w14:paraId="3298405E"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02BE0E7" w14:textId="77777777" w:rsidR="00D55213" w:rsidRPr="00690A26" w:rsidRDefault="00D55213" w:rsidP="009D7540">
            <w:pPr>
              <w:pStyle w:val="TAL"/>
            </w:pPr>
            <w:r>
              <w:t>RedirectResponse</w:t>
            </w:r>
          </w:p>
        </w:tc>
        <w:tc>
          <w:tcPr>
            <w:tcW w:w="259" w:type="pct"/>
            <w:tcBorders>
              <w:top w:val="single" w:sz="4" w:space="0" w:color="auto"/>
              <w:left w:val="single" w:sz="6" w:space="0" w:color="000000"/>
              <w:bottom w:val="single" w:sz="4" w:space="0" w:color="auto"/>
              <w:right w:val="single" w:sz="6" w:space="0" w:color="000000"/>
            </w:tcBorders>
          </w:tcPr>
          <w:p w14:paraId="2E5FB06C" w14:textId="77777777" w:rsidR="00D55213" w:rsidRPr="00690A26" w:rsidRDefault="00D55213" w:rsidP="009D7540">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7FFE30C" w14:textId="77777777" w:rsidR="00D55213" w:rsidRPr="00690A26" w:rsidRDefault="00D55213" w:rsidP="009D7540">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1EB613FC" w14:textId="77777777" w:rsidR="00D55213" w:rsidRPr="00690A26" w:rsidRDefault="00D55213" w:rsidP="009D7540">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296F1B" w14:textId="77777777" w:rsidR="00D55213" w:rsidRPr="00690A26" w:rsidRDefault="00D55213" w:rsidP="009D7540">
            <w:pPr>
              <w:pStyle w:val="TAL"/>
            </w:pPr>
            <w:r>
              <w:rPr>
                <w:rFonts w:cs="Arial"/>
                <w:szCs w:val="18"/>
                <w:lang w:val="en-US"/>
              </w:rPr>
              <w:t>Temporary redirection</w:t>
            </w:r>
            <w:r>
              <w:t>.</w:t>
            </w:r>
          </w:p>
        </w:tc>
      </w:tr>
      <w:tr w:rsidR="00D55213" w:rsidRPr="00690A26" w14:paraId="064EC05F"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5EA1CA9" w14:textId="77777777" w:rsidR="00D55213" w:rsidRPr="00690A26" w:rsidRDefault="00D55213" w:rsidP="009D7540">
            <w:pPr>
              <w:pStyle w:val="TAL"/>
            </w:pPr>
            <w:r>
              <w:t>RedirectResponse</w:t>
            </w:r>
          </w:p>
        </w:tc>
        <w:tc>
          <w:tcPr>
            <w:tcW w:w="259" w:type="pct"/>
            <w:tcBorders>
              <w:top w:val="single" w:sz="4" w:space="0" w:color="auto"/>
              <w:left w:val="single" w:sz="6" w:space="0" w:color="000000"/>
              <w:bottom w:val="single" w:sz="4" w:space="0" w:color="auto"/>
              <w:right w:val="single" w:sz="6" w:space="0" w:color="000000"/>
            </w:tcBorders>
          </w:tcPr>
          <w:p w14:paraId="515A2FF3" w14:textId="77777777" w:rsidR="00D55213" w:rsidRPr="00690A26" w:rsidRDefault="00D55213" w:rsidP="009D7540">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0BEE4BBB" w14:textId="77777777" w:rsidR="00D55213" w:rsidRPr="00690A26" w:rsidRDefault="00D55213" w:rsidP="009D7540">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FDBFF3A" w14:textId="77777777" w:rsidR="00D55213" w:rsidRPr="00690A26" w:rsidRDefault="00D55213" w:rsidP="009D7540">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DB3A0C" w14:textId="77777777" w:rsidR="00D55213" w:rsidRPr="00690A26" w:rsidRDefault="00D55213" w:rsidP="009D7540">
            <w:pPr>
              <w:pStyle w:val="TAL"/>
            </w:pPr>
            <w:r>
              <w:rPr>
                <w:rFonts w:cs="Arial"/>
                <w:szCs w:val="18"/>
                <w:lang w:val="en-US"/>
              </w:rPr>
              <w:t>Permanent redirection.</w:t>
            </w:r>
          </w:p>
        </w:tc>
      </w:tr>
      <w:tr w:rsidR="00356BC9" w:rsidRPr="00690A26" w14:paraId="71540FB6" w14:textId="77777777" w:rsidTr="00356BC9">
        <w:trPr>
          <w:jc w:val="center"/>
          <w:ins w:id="87" w:author="ZTE" w:date="2024-05-11T15:25: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4564E7C" w14:textId="40D4A1B3" w:rsidR="00356BC9" w:rsidRDefault="00356BC9" w:rsidP="00356BC9">
            <w:pPr>
              <w:pStyle w:val="TAL"/>
              <w:rPr>
                <w:ins w:id="88" w:author="ZTE" w:date="2024-05-11T15:25:00Z"/>
              </w:rPr>
            </w:pPr>
            <w:ins w:id="89" w:author="ZTE" w:date="2024-05-11T15:25: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6E0DBF90" w14:textId="384C2D8A" w:rsidR="00356BC9" w:rsidRDefault="00356BC9" w:rsidP="00356BC9">
            <w:pPr>
              <w:pStyle w:val="TAC"/>
              <w:rPr>
                <w:ins w:id="90" w:author="ZTE" w:date="2024-05-11T15:25:00Z"/>
              </w:rPr>
            </w:pPr>
            <w:ins w:id="91" w:author="ZTE" w:date="2024-05-11T15:25:00Z">
              <w:r>
                <w:t>O</w:t>
              </w:r>
            </w:ins>
          </w:p>
        </w:tc>
        <w:tc>
          <w:tcPr>
            <w:tcW w:w="653" w:type="pct"/>
            <w:tcBorders>
              <w:top w:val="single" w:sz="4" w:space="0" w:color="auto"/>
              <w:left w:val="single" w:sz="6" w:space="0" w:color="000000"/>
              <w:bottom w:val="single" w:sz="4" w:space="0" w:color="auto"/>
              <w:right w:val="single" w:sz="6" w:space="0" w:color="000000"/>
            </w:tcBorders>
          </w:tcPr>
          <w:p w14:paraId="207AF352" w14:textId="5D7BD4FB" w:rsidR="00356BC9" w:rsidRDefault="00356BC9" w:rsidP="00356BC9">
            <w:pPr>
              <w:pStyle w:val="TAL"/>
              <w:rPr>
                <w:ins w:id="92" w:author="ZTE" w:date="2024-05-11T15:25:00Z"/>
              </w:rPr>
            </w:pPr>
            <w:ins w:id="93" w:author="ZTE" w:date="2024-05-11T15:25:00Z">
              <w:r>
                <w:t>0..1</w:t>
              </w:r>
            </w:ins>
          </w:p>
        </w:tc>
        <w:tc>
          <w:tcPr>
            <w:tcW w:w="942" w:type="pct"/>
            <w:tcBorders>
              <w:top w:val="single" w:sz="4" w:space="0" w:color="auto"/>
              <w:left w:val="single" w:sz="6" w:space="0" w:color="000000"/>
              <w:bottom w:val="single" w:sz="4" w:space="0" w:color="auto"/>
              <w:right w:val="single" w:sz="6" w:space="0" w:color="000000"/>
            </w:tcBorders>
          </w:tcPr>
          <w:p w14:paraId="27D55BF2" w14:textId="72A696D1" w:rsidR="00356BC9" w:rsidRDefault="00356BC9" w:rsidP="00356BC9">
            <w:pPr>
              <w:pStyle w:val="TAL"/>
              <w:rPr>
                <w:ins w:id="94" w:author="ZTE" w:date="2024-05-11T15:25:00Z"/>
              </w:rPr>
            </w:pPr>
            <w:ins w:id="95" w:author="ZTE" w:date="2024-05-11T15:25:00Z">
              <w:r>
                <w:t>400 Bad Request</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BF4D6DE" w14:textId="77777777" w:rsidR="00356BC9" w:rsidRPr="00B06F7A" w:rsidRDefault="00356BC9" w:rsidP="00356BC9">
            <w:pPr>
              <w:pStyle w:val="TAL"/>
              <w:rPr>
                <w:ins w:id="96" w:author="ZTE" w:date="2024-05-11T15:25:00Z"/>
              </w:rPr>
            </w:pPr>
            <w:ins w:id="97" w:author="ZTE" w:date="2024-05-11T15:25:00Z">
              <w:r w:rsidRPr="00B06F7A">
                <w:t>The "cause" attribute may be used to indicate one of the following application errors:</w:t>
              </w:r>
            </w:ins>
          </w:p>
          <w:p w14:paraId="7AE40818" w14:textId="77777777" w:rsidR="00356BC9" w:rsidRDefault="00356BC9" w:rsidP="00356BC9">
            <w:pPr>
              <w:pStyle w:val="TAL"/>
              <w:rPr>
                <w:ins w:id="98" w:author="ZTE" w:date="2024-05-11T15:25:00Z"/>
                <w:lang w:val="en-US"/>
              </w:rPr>
            </w:pPr>
            <w:ins w:id="99" w:author="ZTE" w:date="2024-05-11T15:25:00Z">
              <w:r>
                <w:rPr>
                  <w:lang w:val="en-US"/>
                </w:rPr>
                <w:t>- SHARED_DATA_ID_UNKNOWN</w:t>
              </w:r>
            </w:ins>
          </w:p>
          <w:p w14:paraId="3F350D82" w14:textId="19176DE4" w:rsidR="00356BC9" w:rsidRDefault="00356BC9" w:rsidP="00356BC9">
            <w:pPr>
              <w:pStyle w:val="TAL"/>
              <w:rPr>
                <w:ins w:id="100" w:author="ZTE" w:date="2024-05-11T15:25:00Z"/>
                <w:rFonts w:cs="Arial"/>
                <w:szCs w:val="18"/>
                <w:lang w:val="en-US"/>
              </w:rPr>
            </w:pPr>
            <w:ins w:id="101" w:author="ZTE" w:date="2024-05-11T15:25:00Z">
              <w:r>
                <w:rPr>
                  <w:lang w:val="en-US"/>
                </w:rPr>
                <w:t xml:space="preserve">- </w:t>
              </w:r>
              <w:r>
                <w:t>SHARED_DATA_NOT_CONFIGURED</w:t>
              </w:r>
            </w:ins>
          </w:p>
        </w:tc>
      </w:tr>
      <w:tr w:rsidR="00356BC9" w:rsidRPr="00690A26" w14:paraId="6C402C44" w14:textId="77777777" w:rsidTr="00356BC9">
        <w:trPr>
          <w:jc w:val="center"/>
          <w:ins w:id="102" w:author="ZTE" w:date="2024-05-11T15:25: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713BB4D" w14:textId="32DF9055" w:rsidR="00356BC9" w:rsidRDefault="00356BC9" w:rsidP="00356BC9">
            <w:pPr>
              <w:pStyle w:val="TAL"/>
              <w:rPr>
                <w:ins w:id="103" w:author="ZTE" w:date="2024-05-11T15:25:00Z"/>
              </w:rPr>
            </w:pPr>
            <w:ins w:id="104" w:author="ZTE" w:date="2024-05-11T15:25: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4B05701C" w14:textId="45B0D1D0" w:rsidR="00356BC9" w:rsidRDefault="00356BC9" w:rsidP="00356BC9">
            <w:pPr>
              <w:pStyle w:val="TAC"/>
              <w:rPr>
                <w:ins w:id="105" w:author="ZTE" w:date="2024-05-11T15:25:00Z"/>
              </w:rPr>
            </w:pPr>
            <w:ins w:id="106" w:author="ZTE" w:date="2024-05-11T15:25:00Z">
              <w:r>
                <w:t>O</w:t>
              </w:r>
            </w:ins>
          </w:p>
        </w:tc>
        <w:tc>
          <w:tcPr>
            <w:tcW w:w="653" w:type="pct"/>
            <w:tcBorders>
              <w:top w:val="single" w:sz="4" w:space="0" w:color="auto"/>
              <w:left w:val="single" w:sz="6" w:space="0" w:color="000000"/>
              <w:bottom w:val="single" w:sz="4" w:space="0" w:color="auto"/>
              <w:right w:val="single" w:sz="6" w:space="0" w:color="000000"/>
            </w:tcBorders>
          </w:tcPr>
          <w:p w14:paraId="2AAAB4D2" w14:textId="2B6DF699" w:rsidR="00356BC9" w:rsidRDefault="00356BC9" w:rsidP="00356BC9">
            <w:pPr>
              <w:pStyle w:val="TAL"/>
              <w:rPr>
                <w:ins w:id="107" w:author="ZTE" w:date="2024-05-11T15:25:00Z"/>
              </w:rPr>
            </w:pPr>
            <w:ins w:id="108" w:author="ZTE" w:date="2024-05-11T15:25:00Z">
              <w:r>
                <w:t>0..1</w:t>
              </w:r>
            </w:ins>
          </w:p>
        </w:tc>
        <w:tc>
          <w:tcPr>
            <w:tcW w:w="942" w:type="pct"/>
            <w:tcBorders>
              <w:top w:val="single" w:sz="4" w:space="0" w:color="auto"/>
              <w:left w:val="single" w:sz="6" w:space="0" w:color="000000"/>
              <w:bottom w:val="single" w:sz="4" w:space="0" w:color="auto"/>
              <w:right w:val="single" w:sz="6" w:space="0" w:color="000000"/>
            </w:tcBorders>
          </w:tcPr>
          <w:p w14:paraId="71E79D2D" w14:textId="349A23D9" w:rsidR="00356BC9" w:rsidRDefault="00356BC9" w:rsidP="00356BC9">
            <w:pPr>
              <w:pStyle w:val="TAL"/>
              <w:rPr>
                <w:ins w:id="109" w:author="ZTE" w:date="2024-05-11T15:25:00Z"/>
              </w:rPr>
            </w:pPr>
            <w:ins w:id="110" w:author="ZTE" w:date="2024-05-11T15:25:00Z">
              <w:r>
                <w:t>403 Forbidden</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5E14A0" w14:textId="77777777" w:rsidR="00356BC9" w:rsidRPr="00B06F7A" w:rsidRDefault="00356BC9" w:rsidP="00356BC9">
            <w:pPr>
              <w:pStyle w:val="TAL"/>
              <w:rPr>
                <w:ins w:id="111" w:author="ZTE" w:date="2024-05-11T15:25:00Z"/>
              </w:rPr>
            </w:pPr>
            <w:ins w:id="112" w:author="ZTE" w:date="2024-05-11T15:25:00Z">
              <w:r w:rsidRPr="00B06F7A">
                <w:t>The "cause" attribute may be used to indicate one of the following application errors:</w:t>
              </w:r>
            </w:ins>
          </w:p>
          <w:p w14:paraId="5D85ACB9" w14:textId="6C49FAF7" w:rsidR="00356BC9" w:rsidRDefault="00356BC9" w:rsidP="00356BC9">
            <w:pPr>
              <w:pStyle w:val="TAL"/>
              <w:rPr>
                <w:ins w:id="113" w:author="ZTE" w:date="2024-05-11T15:25:00Z"/>
                <w:rFonts w:cs="Arial"/>
                <w:szCs w:val="18"/>
                <w:lang w:val="en-US"/>
              </w:rPr>
            </w:pPr>
            <w:ins w:id="114" w:author="ZTE" w:date="2024-05-11T15:25:00Z">
              <w:r>
                <w:rPr>
                  <w:lang w:val="en-US"/>
                </w:rPr>
                <w:t>- SHARED_DATA_WRITE_NOT_ALLOWED</w:t>
              </w:r>
            </w:ins>
          </w:p>
        </w:tc>
      </w:tr>
      <w:tr w:rsidR="00356BC9" w:rsidRPr="00690A26" w14:paraId="6369A75B"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636A01B" w14:textId="77777777" w:rsidR="00356BC9" w:rsidRDefault="00356BC9" w:rsidP="00356BC9">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48A8EA00" w14:textId="77777777" w:rsidR="00356BC9" w:rsidRDefault="00356BC9" w:rsidP="0035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1325D2B3" w14:textId="77777777" w:rsidR="00356BC9" w:rsidRDefault="00356BC9" w:rsidP="0035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2D10E88E" w14:textId="77777777" w:rsidR="00356BC9" w:rsidRDefault="00356BC9" w:rsidP="00356BC9">
            <w:pPr>
              <w:pStyle w:val="TAL"/>
            </w:pPr>
            <w:r>
              <w:t>412 Precondition Failed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B66D05" w14:textId="77777777" w:rsidR="00356BC9" w:rsidRDefault="00356BC9" w:rsidP="00356BC9">
            <w:pPr>
              <w:pStyle w:val="TAL"/>
              <w:rPr>
                <w:rFonts w:cs="Arial"/>
                <w:szCs w:val="18"/>
                <w:lang w:val="en-US"/>
              </w:rPr>
            </w:pPr>
            <w:r>
              <w:rPr>
                <w:rFonts w:cs="Arial"/>
                <w:szCs w:val="18"/>
                <w:lang w:val="en-US"/>
              </w:rPr>
              <w:t>The modification has failed due to the precondition in the request is not fulfilled.</w:t>
            </w:r>
          </w:p>
          <w:p w14:paraId="7D81460F" w14:textId="77777777" w:rsidR="00356BC9" w:rsidRPr="007D4BE9" w:rsidRDefault="00356BC9" w:rsidP="00356BC9">
            <w:pPr>
              <w:pStyle w:val="TAL"/>
              <w:rPr>
                <w:rFonts w:cs="Arial"/>
                <w:szCs w:val="18"/>
                <w:lang w:val="en-US"/>
              </w:rPr>
            </w:pPr>
          </w:p>
        </w:tc>
      </w:tr>
      <w:tr w:rsidR="00356BC9" w:rsidRPr="00690A26" w14:paraId="0AA1F7B9"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7463C47" w14:textId="77777777" w:rsidR="00356BC9" w:rsidRDefault="00356BC9" w:rsidP="00356BC9">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0C83510E" w14:textId="77777777" w:rsidR="00356BC9" w:rsidRDefault="00356BC9" w:rsidP="0035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4C930B9" w14:textId="77777777" w:rsidR="00356BC9" w:rsidRDefault="00356BC9" w:rsidP="0035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55EEA3E" w14:textId="77777777" w:rsidR="00356BC9" w:rsidRDefault="00356BC9" w:rsidP="00356BC9">
            <w:pPr>
              <w:pStyle w:val="TAL"/>
            </w:pPr>
            <w:r w:rsidRPr="000B63FD">
              <w:t>409 Conflict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54D3FD7" w14:textId="77777777" w:rsidR="00356BC9" w:rsidRDefault="00356BC9" w:rsidP="00356BC9">
            <w:pPr>
              <w:pStyle w:val="TAL"/>
              <w:rPr>
                <w:rFonts w:cs="Arial"/>
                <w:szCs w:val="18"/>
                <w:lang w:val="en-US"/>
              </w:rPr>
            </w:pPr>
            <w:r>
              <w:rPr>
                <w:rFonts w:cs="Arial"/>
                <w:szCs w:val="18"/>
                <w:lang w:val="en-US"/>
              </w:rPr>
              <w:t>The modification has failed due to confliction (e.g. to change a value of a non-existing IE).</w:t>
            </w:r>
          </w:p>
          <w:p w14:paraId="6F96E37C" w14:textId="77777777" w:rsidR="00356BC9" w:rsidRPr="007D4BE9" w:rsidRDefault="00356BC9" w:rsidP="00356BC9">
            <w:pPr>
              <w:pStyle w:val="TAL"/>
              <w:rPr>
                <w:rFonts w:cs="Arial"/>
                <w:szCs w:val="18"/>
                <w:lang w:val="en-US"/>
              </w:rPr>
            </w:pPr>
          </w:p>
        </w:tc>
      </w:tr>
      <w:tr w:rsidR="00356BC9" w:rsidRPr="00690A26" w14:paraId="2E80F4F4" w14:textId="77777777" w:rsidTr="00356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A92870" w14:textId="77777777" w:rsidR="00356BC9" w:rsidRPr="00690A26" w:rsidRDefault="00356BC9" w:rsidP="00356BC9">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24420B30" w14:textId="77777777" w:rsidR="00D55213" w:rsidRDefault="00D55213" w:rsidP="00D55213"/>
    <w:p w14:paraId="14B3F30D" w14:textId="77777777" w:rsidR="00D55213" w:rsidRDefault="00D55213" w:rsidP="00D55213">
      <w:pPr>
        <w:pStyle w:val="TH"/>
      </w:pPr>
      <w:r>
        <w:t xml:space="preserve">Table </w:t>
      </w:r>
      <w:r w:rsidRPr="00690A26">
        <w:t>6.1.3.</w:t>
      </w:r>
      <w:r>
        <w:t>6</w:t>
      </w:r>
      <w:r w:rsidRPr="00690A26">
        <w:t>.3.3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984094C"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FF8E"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7BCF85"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4C821"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E7747"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0297BE" w14:textId="77777777" w:rsidR="00D55213" w:rsidRPr="00D67AB2" w:rsidRDefault="00D55213" w:rsidP="009D7540">
            <w:pPr>
              <w:pStyle w:val="TAH"/>
            </w:pPr>
            <w:r w:rsidRPr="00D67AB2">
              <w:t>Description</w:t>
            </w:r>
          </w:p>
        </w:tc>
      </w:tr>
      <w:tr w:rsidR="00D55213" w:rsidRPr="00D67AB2" w14:paraId="398D8110"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658812" w14:textId="77777777" w:rsidR="00D55213" w:rsidRPr="00D67AB2"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721DDC1"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44E5F8" w14:textId="77777777" w:rsidR="00D55213" w:rsidRPr="00D67AB2"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3371F0E" w14:textId="77777777" w:rsidR="00D55213" w:rsidRPr="00D67AB2" w:rsidRDefault="00D55213" w:rsidP="009D754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F2C43" w14:textId="77777777" w:rsidR="00D55213" w:rsidRDefault="00D55213" w:rsidP="009D7540">
            <w:pPr>
              <w:pStyle w:val="TAL"/>
            </w:pPr>
            <w:r w:rsidRPr="00D70312">
              <w:t xml:space="preserve">An alternative URI of the resource located on an alternative service instance within the </w:t>
            </w:r>
            <w:r>
              <w:t>same NRF</w:t>
            </w:r>
            <w:r w:rsidRPr="00D70312">
              <w:t xml:space="preserve"> </w:t>
            </w:r>
            <w:r>
              <w:t>or NRF (service) set.</w:t>
            </w:r>
          </w:p>
          <w:p w14:paraId="1F41C774" w14:textId="77777777" w:rsidR="00D55213" w:rsidRPr="00D67AB2" w:rsidRDefault="00D55213" w:rsidP="009D7540">
            <w:pPr>
              <w:pStyle w:val="TAL"/>
            </w:pPr>
            <w:r>
              <w:t>For the case when a request is redirected to the same target resource via a different SCP, see clause 6.10.9.1 in 3GPP TS 29.500 [4].</w:t>
            </w:r>
          </w:p>
        </w:tc>
      </w:tr>
    </w:tbl>
    <w:p w14:paraId="049D0713" w14:textId="77777777" w:rsidR="00D55213" w:rsidRDefault="00D55213" w:rsidP="00D55213">
      <w:pPr>
        <w:rPr>
          <w:noProof/>
        </w:rPr>
      </w:pPr>
    </w:p>
    <w:p w14:paraId="17252997" w14:textId="77777777" w:rsidR="00D55213" w:rsidRDefault="00D55213" w:rsidP="00D55213">
      <w:pPr>
        <w:pStyle w:val="TH"/>
      </w:pPr>
      <w:r>
        <w:t xml:space="preserve">Table </w:t>
      </w:r>
      <w:r w:rsidRPr="00690A26">
        <w:t>6.1.3.</w:t>
      </w:r>
      <w:r>
        <w:t>6</w:t>
      </w:r>
      <w:r w:rsidRPr="00690A26">
        <w:t>.3.3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7888653"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367D"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6C0877"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8D99C5"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50DA8D"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DD5812" w14:textId="77777777" w:rsidR="00D55213" w:rsidRPr="00D67AB2" w:rsidRDefault="00D55213" w:rsidP="009D7540">
            <w:pPr>
              <w:pStyle w:val="TAH"/>
            </w:pPr>
            <w:r w:rsidRPr="00D67AB2">
              <w:t>Description</w:t>
            </w:r>
          </w:p>
        </w:tc>
      </w:tr>
      <w:tr w:rsidR="00D55213" w:rsidRPr="00D67AB2" w14:paraId="0214885E"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960B8D" w14:textId="77777777" w:rsidR="00D55213" w:rsidRPr="00D67AB2"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645DB31"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F6BEC5" w14:textId="77777777" w:rsidR="00D55213" w:rsidRPr="00D67AB2"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501487D" w14:textId="77777777" w:rsidR="00D55213" w:rsidRPr="00D67AB2" w:rsidRDefault="00D55213" w:rsidP="009D754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68A60" w14:textId="77777777" w:rsidR="00D55213" w:rsidRDefault="00D55213" w:rsidP="009D7540">
            <w:pPr>
              <w:pStyle w:val="TAL"/>
            </w:pPr>
            <w:r w:rsidRPr="00D70312">
              <w:t xml:space="preserve">An alternative URI of the resource located on an alternative service instance within the </w:t>
            </w:r>
            <w:r>
              <w:t>same NRF</w:t>
            </w:r>
            <w:r w:rsidRPr="00D70312">
              <w:t xml:space="preserve"> </w:t>
            </w:r>
            <w:r>
              <w:t>or NRF (service) set.</w:t>
            </w:r>
          </w:p>
          <w:p w14:paraId="363749BC" w14:textId="77777777" w:rsidR="00D55213" w:rsidRPr="00D67AB2" w:rsidRDefault="00D55213" w:rsidP="009D7540">
            <w:pPr>
              <w:pStyle w:val="TAL"/>
            </w:pPr>
            <w:r>
              <w:t>For the case when a request is redirected to the same target resource via a different SCP, see clause 6.10.9.1 in 3GPP TS 29.500 [4].</w:t>
            </w:r>
          </w:p>
        </w:tc>
      </w:tr>
    </w:tbl>
    <w:p w14:paraId="68C0342B" w14:textId="77777777" w:rsidR="00D55213" w:rsidRPr="00690A26" w:rsidRDefault="00D55213" w:rsidP="00D55213"/>
    <w:p w14:paraId="309E5467" w14:textId="77777777" w:rsidR="00D55213" w:rsidRDefault="00D55213" w:rsidP="00D55213">
      <w:pPr>
        <w:pStyle w:val="TH"/>
      </w:pPr>
      <w:r w:rsidRPr="00D67AB2">
        <w:t>Table 6.</w:t>
      </w:r>
      <w:r>
        <w:t>1</w:t>
      </w:r>
      <w:r w:rsidRPr="00D67AB2">
        <w:t>.</w:t>
      </w:r>
      <w:r>
        <w:t>3</w:t>
      </w:r>
      <w:r w:rsidRPr="00D67AB2">
        <w:t>.</w:t>
      </w:r>
      <w:r>
        <w:t>6.3.3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BBBD331"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8CAC9"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852EA"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1C94E"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947732"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ADAC68" w14:textId="77777777" w:rsidR="00D55213" w:rsidRPr="00D67AB2" w:rsidRDefault="00D55213" w:rsidP="009D7540">
            <w:pPr>
              <w:pStyle w:val="TAH"/>
            </w:pPr>
            <w:r w:rsidRPr="00D67AB2">
              <w:t>Description</w:t>
            </w:r>
          </w:p>
        </w:tc>
      </w:tr>
      <w:tr w:rsidR="00D55213" w:rsidRPr="00D67AB2" w14:paraId="5518D8B2" w14:textId="77777777" w:rsidTr="009D75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1EE97" w14:textId="77777777" w:rsidR="00D55213" w:rsidRPr="00D67AB2" w:rsidRDefault="00D55213" w:rsidP="009D7540">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324B175C"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CBEBAF" w14:textId="77777777" w:rsidR="00D55213" w:rsidRPr="00D67AB2" w:rsidRDefault="00D55213" w:rsidP="009D75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1D4215" w14:textId="77777777" w:rsidR="00D55213" w:rsidRPr="00D67AB2" w:rsidRDefault="00D55213" w:rsidP="009D75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7D1199" w14:textId="77777777" w:rsidR="00D55213" w:rsidRPr="00D67AB2" w:rsidRDefault="00D55213" w:rsidP="009D7540">
            <w:pPr>
              <w:pStyle w:val="TAL"/>
            </w:pPr>
            <w:r w:rsidRPr="007340C0">
              <w:t>Validator for conditional requests, as described in IETF</w:t>
            </w:r>
            <w:r>
              <w:t> </w:t>
            </w:r>
            <w:r w:rsidRPr="007340C0">
              <w:t>RFC</w:t>
            </w:r>
            <w:r>
              <w:t> 9110 [40]</w:t>
            </w:r>
            <w:r w:rsidRPr="007340C0">
              <w:t xml:space="preserve">, </w:t>
            </w:r>
            <w:r>
              <w:t>clause </w:t>
            </w:r>
            <w:r w:rsidRPr="007340C0">
              <w:t>3.2</w:t>
            </w:r>
            <w:r>
              <w:t>.</w:t>
            </w:r>
          </w:p>
        </w:tc>
      </w:tr>
    </w:tbl>
    <w:p w14:paraId="353E14C2" w14:textId="77777777" w:rsidR="00D55213" w:rsidRDefault="00D55213" w:rsidP="00D55213">
      <w:pPr>
        <w:pStyle w:val="TH"/>
      </w:pPr>
    </w:p>
    <w:p w14:paraId="29AF2621" w14:textId="77777777" w:rsidR="00D55213" w:rsidRDefault="00D55213" w:rsidP="00D55213">
      <w:pPr>
        <w:pStyle w:val="TH"/>
      </w:pPr>
      <w:r w:rsidRPr="00D67AB2">
        <w:t>Table 6.</w:t>
      </w:r>
      <w:r>
        <w:t>1</w:t>
      </w:r>
      <w:r w:rsidRPr="00D67AB2">
        <w:t>.</w:t>
      </w:r>
      <w:r>
        <w:t>3</w:t>
      </w:r>
      <w:r w:rsidRPr="00D67AB2">
        <w:t>.</w:t>
      </w:r>
      <w:r>
        <w:t>6.3.3-7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83F7B26"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676B0"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40857"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0D99B"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F8EDA4"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C1A0B8" w14:textId="77777777" w:rsidR="00D55213" w:rsidRPr="00D67AB2" w:rsidRDefault="00D55213" w:rsidP="009D7540">
            <w:pPr>
              <w:pStyle w:val="TAH"/>
            </w:pPr>
            <w:r w:rsidRPr="00D67AB2">
              <w:t>Description</w:t>
            </w:r>
          </w:p>
        </w:tc>
      </w:tr>
      <w:tr w:rsidR="00D55213" w:rsidRPr="00D67AB2" w14:paraId="76495131"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44583" w14:textId="77777777" w:rsidR="00D55213" w:rsidRDefault="00D55213" w:rsidP="009D754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FCB6ADD" w14:textId="77777777" w:rsidR="00D55213"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CF6392" w14:textId="77777777" w:rsidR="00D55213" w:rsidRDefault="00D55213" w:rsidP="009D75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42BB63A" w14:textId="77777777" w:rsidR="00D55213" w:rsidRPr="00D67AB2" w:rsidRDefault="00D55213" w:rsidP="009D75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FA8EE9" w14:textId="77777777" w:rsidR="00D55213" w:rsidRDefault="00D55213" w:rsidP="009D7540">
            <w:pPr>
              <w:pStyle w:val="TAL"/>
            </w:pPr>
            <w:r w:rsidRPr="007340C0">
              <w:t>Entity Tag containing a strong validator, described in IETF</w:t>
            </w:r>
            <w:r>
              <w:t> </w:t>
            </w:r>
            <w:r w:rsidRPr="007340C0">
              <w:t>RFC</w:t>
            </w:r>
            <w:r>
              <w:t> 9110 [40]</w:t>
            </w:r>
            <w:r w:rsidRPr="007340C0">
              <w:t xml:space="preserve">, </w:t>
            </w:r>
            <w:r>
              <w:t>clause </w:t>
            </w:r>
            <w:r w:rsidRPr="007340C0">
              <w:t>2.3</w:t>
            </w:r>
            <w:r>
              <w:t>.</w:t>
            </w:r>
          </w:p>
        </w:tc>
      </w:tr>
    </w:tbl>
    <w:p w14:paraId="75BCA8C1" w14:textId="77777777" w:rsidR="00D55213" w:rsidRPr="00690A26" w:rsidRDefault="00D55213" w:rsidP="00D55213"/>
    <w:p w14:paraId="61A2D9F0" w14:textId="77777777" w:rsidR="00D55213" w:rsidRPr="00690A26" w:rsidRDefault="00D55213" w:rsidP="00D55213">
      <w:pPr>
        <w:pStyle w:val="H6"/>
      </w:pPr>
      <w:r w:rsidRPr="00690A26">
        <w:t>6.1.3.</w:t>
      </w:r>
      <w:r>
        <w:t>6</w:t>
      </w:r>
      <w:r w:rsidRPr="00690A26">
        <w:t>.3.4</w:t>
      </w:r>
      <w:r w:rsidRPr="00690A26">
        <w:tab/>
        <w:t>DELETE</w:t>
      </w:r>
    </w:p>
    <w:p w14:paraId="3F8FC6B2" w14:textId="77777777" w:rsidR="00D55213" w:rsidRPr="00690A26" w:rsidRDefault="00D55213" w:rsidP="00D55213">
      <w:r w:rsidRPr="00690A26">
        <w:t>This method de</w:t>
      </w:r>
      <w:r>
        <w:t>letes</w:t>
      </w:r>
      <w:r w:rsidRPr="00690A26">
        <w:t xml:space="preserve"> existing </w:t>
      </w:r>
      <w:r>
        <w:t>Shared Data</w:t>
      </w:r>
      <w:r w:rsidRPr="00690A26">
        <w:t xml:space="preserve"> from the NRF.</w:t>
      </w:r>
    </w:p>
    <w:p w14:paraId="09C673D5" w14:textId="77777777" w:rsidR="00D55213" w:rsidRPr="00690A26" w:rsidRDefault="00D55213" w:rsidP="00D55213">
      <w:r w:rsidRPr="00690A26">
        <w:t>This method shall support the URI query parameters specified in table 6.1.3.</w:t>
      </w:r>
      <w:r>
        <w:t>6</w:t>
      </w:r>
      <w:r w:rsidRPr="00690A26">
        <w:t>.3.4-1.</w:t>
      </w:r>
    </w:p>
    <w:p w14:paraId="1D566BB4" w14:textId="77777777" w:rsidR="00D55213" w:rsidRPr="00690A26" w:rsidRDefault="00D55213" w:rsidP="00D55213">
      <w:pPr>
        <w:pStyle w:val="TH"/>
        <w:rPr>
          <w:rFonts w:cs="Arial"/>
        </w:rPr>
      </w:pPr>
      <w:r w:rsidRPr="00690A26">
        <w:t>Table 6.1.3.</w:t>
      </w:r>
      <w:r>
        <w:t>6</w:t>
      </w:r>
      <w:r w:rsidRPr="00690A26">
        <w:t>.3.4-1: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2B1E76AE"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6E8A25" w14:textId="77777777" w:rsidR="00D55213" w:rsidRPr="00690A26" w:rsidRDefault="00D55213" w:rsidP="009D7540">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6784C" w14:textId="77777777" w:rsidR="00D55213" w:rsidRPr="00690A26" w:rsidRDefault="00D55213" w:rsidP="009D7540">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131C0B2" w14:textId="77777777" w:rsidR="00D55213" w:rsidRPr="00690A26" w:rsidRDefault="00D55213" w:rsidP="009D7540">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CBA3247" w14:textId="77777777" w:rsidR="00D55213" w:rsidRPr="00690A26" w:rsidRDefault="00D55213" w:rsidP="009D7540">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277774" w14:textId="77777777" w:rsidR="00D55213" w:rsidRPr="00690A26" w:rsidRDefault="00D55213" w:rsidP="009D7540">
            <w:pPr>
              <w:pStyle w:val="TAH"/>
            </w:pPr>
            <w:r w:rsidRPr="00690A26">
              <w:t>Description</w:t>
            </w:r>
          </w:p>
        </w:tc>
      </w:tr>
      <w:tr w:rsidR="00D55213" w:rsidRPr="00690A26" w14:paraId="0A8C9625"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BCD5F" w14:textId="77777777" w:rsidR="00D55213" w:rsidRPr="00690A26" w:rsidRDefault="00D55213" w:rsidP="009D7540">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1C29F63" w14:textId="77777777" w:rsidR="00D55213" w:rsidRPr="00690A26" w:rsidRDefault="00D55213" w:rsidP="009D7540">
            <w:pPr>
              <w:pStyle w:val="TAL"/>
            </w:pPr>
          </w:p>
        </w:tc>
        <w:tc>
          <w:tcPr>
            <w:tcW w:w="597" w:type="pct"/>
            <w:tcBorders>
              <w:top w:val="single" w:sz="4" w:space="0" w:color="auto"/>
              <w:left w:val="single" w:sz="6" w:space="0" w:color="000000"/>
              <w:bottom w:val="single" w:sz="6" w:space="0" w:color="000000"/>
              <w:right w:val="single" w:sz="6" w:space="0" w:color="000000"/>
            </w:tcBorders>
          </w:tcPr>
          <w:p w14:paraId="426965B1" w14:textId="77777777" w:rsidR="00D55213" w:rsidRPr="00690A26" w:rsidRDefault="00D55213" w:rsidP="009D7540">
            <w:pPr>
              <w:pStyle w:val="TAC"/>
            </w:pPr>
          </w:p>
        </w:tc>
        <w:tc>
          <w:tcPr>
            <w:tcW w:w="873" w:type="pct"/>
            <w:tcBorders>
              <w:top w:val="single" w:sz="4" w:space="0" w:color="auto"/>
              <w:left w:val="single" w:sz="6" w:space="0" w:color="000000"/>
              <w:bottom w:val="single" w:sz="6" w:space="0" w:color="000000"/>
              <w:right w:val="single" w:sz="6" w:space="0" w:color="000000"/>
            </w:tcBorders>
          </w:tcPr>
          <w:p w14:paraId="606F1123" w14:textId="77777777" w:rsidR="00D55213" w:rsidRPr="00690A26" w:rsidRDefault="00D55213" w:rsidP="009D7540">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63C1" w14:textId="77777777" w:rsidR="00D55213" w:rsidRPr="00690A26" w:rsidRDefault="00D55213" w:rsidP="009D7540">
            <w:pPr>
              <w:pStyle w:val="TAL"/>
            </w:pPr>
          </w:p>
        </w:tc>
      </w:tr>
    </w:tbl>
    <w:p w14:paraId="4E68B14D" w14:textId="77777777" w:rsidR="00D55213" w:rsidRPr="00690A26" w:rsidRDefault="00D55213" w:rsidP="00D55213"/>
    <w:p w14:paraId="2166C917" w14:textId="77777777" w:rsidR="00D55213" w:rsidRPr="00690A26" w:rsidRDefault="00D55213" w:rsidP="00D55213">
      <w:r w:rsidRPr="00690A26">
        <w:t>This method shall support the request data structures specified in table 6.1.3.</w:t>
      </w:r>
      <w:r>
        <w:t>6</w:t>
      </w:r>
      <w:r w:rsidRPr="00690A26">
        <w:t>.3.4-2 and the response data structures and response codes specified in table 6.1.3.</w:t>
      </w:r>
      <w:r>
        <w:t>6</w:t>
      </w:r>
      <w:r w:rsidRPr="00690A26">
        <w:t>.3.4-3.</w:t>
      </w:r>
    </w:p>
    <w:p w14:paraId="7F3D4354" w14:textId="77777777" w:rsidR="00D55213" w:rsidRPr="00690A26" w:rsidRDefault="00D55213" w:rsidP="00D55213">
      <w:pPr>
        <w:pStyle w:val="TH"/>
      </w:pPr>
      <w:r w:rsidRPr="00690A26">
        <w:t>Table 6.1.3.</w:t>
      </w:r>
      <w:r>
        <w:t>6</w:t>
      </w:r>
      <w:r w:rsidRPr="00690A26">
        <w:t>.3.4-2: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326938B2" w14:textId="77777777" w:rsidTr="009D75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4CF4C2" w14:textId="77777777" w:rsidR="00D55213" w:rsidRPr="00690A26" w:rsidRDefault="00D55213" w:rsidP="009D75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F56B16F" w14:textId="77777777" w:rsidR="00D55213" w:rsidRPr="00690A26" w:rsidRDefault="00D55213" w:rsidP="009D75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E1CC03" w14:textId="77777777" w:rsidR="00D55213" w:rsidRPr="00690A26" w:rsidRDefault="00D55213" w:rsidP="009D75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5C5D04" w14:textId="77777777" w:rsidR="00D55213" w:rsidRPr="00690A26" w:rsidRDefault="00D55213" w:rsidP="009D7540">
            <w:pPr>
              <w:pStyle w:val="TAH"/>
            </w:pPr>
            <w:r w:rsidRPr="00690A26">
              <w:t>Description</w:t>
            </w:r>
          </w:p>
        </w:tc>
      </w:tr>
      <w:tr w:rsidR="00D55213" w:rsidRPr="00690A26" w14:paraId="43DD4EEE" w14:textId="77777777" w:rsidTr="009D75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B0E121" w14:textId="77777777" w:rsidR="00D55213" w:rsidRPr="00690A26" w:rsidRDefault="00D55213" w:rsidP="009D75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1B96802" w14:textId="77777777" w:rsidR="00D55213" w:rsidRPr="00690A26" w:rsidRDefault="00D55213" w:rsidP="009D7540">
            <w:pPr>
              <w:pStyle w:val="TAC"/>
            </w:pPr>
          </w:p>
        </w:tc>
        <w:tc>
          <w:tcPr>
            <w:tcW w:w="3331" w:type="dxa"/>
            <w:tcBorders>
              <w:top w:val="single" w:sz="4" w:space="0" w:color="auto"/>
              <w:left w:val="single" w:sz="6" w:space="0" w:color="000000"/>
              <w:bottom w:val="single" w:sz="6" w:space="0" w:color="000000"/>
              <w:right w:val="single" w:sz="6" w:space="0" w:color="000000"/>
            </w:tcBorders>
          </w:tcPr>
          <w:p w14:paraId="20D7F756" w14:textId="77777777" w:rsidR="00D55213" w:rsidRPr="00690A26" w:rsidRDefault="00D55213" w:rsidP="009D75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8385338" w14:textId="77777777" w:rsidR="00D55213" w:rsidRPr="00690A26" w:rsidRDefault="00D55213" w:rsidP="009D7540">
            <w:pPr>
              <w:pStyle w:val="TAL"/>
            </w:pPr>
          </w:p>
        </w:tc>
      </w:tr>
    </w:tbl>
    <w:p w14:paraId="1C29D429" w14:textId="77777777" w:rsidR="00D55213" w:rsidRPr="00690A26" w:rsidRDefault="00D55213" w:rsidP="00D55213"/>
    <w:p w14:paraId="0BBCD841" w14:textId="77777777" w:rsidR="00D55213" w:rsidRPr="00690A26" w:rsidRDefault="00D55213" w:rsidP="00D55213">
      <w:pPr>
        <w:pStyle w:val="TH"/>
      </w:pPr>
      <w:r w:rsidRPr="00690A26">
        <w:t>Table 6.1.3.</w:t>
      </w:r>
      <w:r>
        <w:t>6</w:t>
      </w:r>
      <w:r w:rsidRPr="00690A26">
        <w:t>.3.4-3: Data structures supported by the DELETE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67"/>
        <w:gridCol w:w="1183"/>
        <w:gridCol w:w="1913"/>
        <w:gridCol w:w="4114"/>
      </w:tblGrid>
      <w:tr w:rsidR="00D55213" w:rsidRPr="00690A26" w14:paraId="5E916B6D" w14:textId="77777777" w:rsidTr="001F4FC3">
        <w:trPr>
          <w:jc w:val="center"/>
        </w:trPr>
        <w:tc>
          <w:tcPr>
            <w:tcW w:w="1003" w:type="pct"/>
            <w:tcBorders>
              <w:top w:val="single" w:sz="4" w:space="0" w:color="auto"/>
              <w:left w:val="single" w:sz="4" w:space="0" w:color="auto"/>
              <w:bottom w:val="single" w:sz="4" w:space="0" w:color="auto"/>
              <w:right w:val="single" w:sz="4" w:space="0" w:color="auto"/>
            </w:tcBorders>
            <w:shd w:val="clear" w:color="auto" w:fill="C0C0C0"/>
          </w:tcPr>
          <w:p w14:paraId="66C0E14B" w14:textId="77777777" w:rsidR="00D55213" w:rsidRPr="00690A26" w:rsidRDefault="00D55213" w:rsidP="009D7540">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108FF67B" w14:textId="77777777" w:rsidR="00D55213" w:rsidRPr="00690A26" w:rsidRDefault="00D55213" w:rsidP="009D7540">
            <w:pPr>
              <w:pStyle w:val="TAH"/>
            </w:pPr>
            <w:r w:rsidRPr="00690A26">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7DEF864D" w14:textId="77777777" w:rsidR="00D55213" w:rsidRPr="00690A26" w:rsidRDefault="00D55213" w:rsidP="009D7540">
            <w:pPr>
              <w:pStyle w:val="TAH"/>
            </w:pPr>
            <w:r w:rsidRPr="00690A26">
              <w:t>Cardinality</w:t>
            </w:r>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69002BF6" w14:textId="77777777" w:rsidR="00D55213" w:rsidRPr="00690A26" w:rsidRDefault="00D55213" w:rsidP="009D7540">
            <w:pPr>
              <w:pStyle w:val="TAH"/>
            </w:pPr>
            <w:r w:rsidRPr="00690A26">
              <w:t>Response</w:t>
            </w:r>
          </w:p>
          <w:p w14:paraId="46A35D19" w14:textId="77777777" w:rsidR="00D55213" w:rsidRPr="00690A26" w:rsidRDefault="00D55213" w:rsidP="009D7540">
            <w:pPr>
              <w:pStyle w:val="TAH"/>
            </w:pPr>
            <w:r w:rsidRPr="00690A26">
              <w:t>codes</w:t>
            </w:r>
          </w:p>
        </w:tc>
        <w:tc>
          <w:tcPr>
            <w:tcW w:w="2143" w:type="pct"/>
            <w:tcBorders>
              <w:top w:val="single" w:sz="4" w:space="0" w:color="auto"/>
              <w:left w:val="single" w:sz="4" w:space="0" w:color="auto"/>
              <w:bottom w:val="single" w:sz="4" w:space="0" w:color="auto"/>
              <w:right w:val="single" w:sz="4" w:space="0" w:color="auto"/>
            </w:tcBorders>
            <w:shd w:val="clear" w:color="auto" w:fill="C0C0C0"/>
          </w:tcPr>
          <w:p w14:paraId="04377508" w14:textId="77777777" w:rsidR="00D55213" w:rsidRPr="00690A26" w:rsidRDefault="00D55213" w:rsidP="009D7540">
            <w:pPr>
              <w:pStyle w:val="TAH"/>
            </w:pPr>
            <w:r w:rsidRPr="00690A26">
              <w:t>Description</w:t>
            </w:r>
          </w:p>
        </w:tc>
      </w:tr>
      <w:tr w:rsidR="00D55213" w:rsidRPr="00690A26" w14:paraId="50504928"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0BD3254B" w14:textId="77777777" w:rsidR="00D55213" w:rsidRPr="00690A26" w:rsidRDefault="00D55213" w:rsidP="009D7540">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3E4A68EA" w14:textId="77777777" w:rsidR="00D55213" w:rsidRPr="00690A26" w:rsidRDefault="00D55213" w:rsidP="009D7540">
            <w:pPr>
              <w:pStyle w:val="TAC"/>
            </w:pPr>
          </w:p>
        </w:tc>
        <w:tc>
          <w:tcPr>
            <w:tcW w:w="616" w:type="pct"/>
            <w:tcBorders>
              <w:top w:val="single" w:sz="4" w:space="0" w:color="auto"/>
              <w:left w:val="single" w:sz="6" w:space="0" w:color="000000"/>
              <w:bottom w:val="single" w:sz="4" w:space="0" w:color="auto"/>
              <w:right w:val="single" w:sz="6" w:space="0" w:color="000000"/>
            </w:tcBorders>
          </w:tcPr>
          <w:p w14:paraId="47A7BB77" w14:textId="77777777" w:rsidR="00D55213" w:rsidRPr="00690A26" w:rsidRDefault="00D55213" w:rsidP="009D7540">
            <w:pPr>
              <w:pStyle w:val="TAL"/>
            </w:pPr>
          </w:p>
        </w:tc>
        <w:tc>
          <w:tcPr>
            <w:tcW w:w="996" w:type="pct"/>
            <w:tcBorders>
              <w:top w:val="single" w:sz="4" w:space="0" w:color="auto"/>
              <w:left w:val="single" w:sz="6" w:space="0" w:color="000000"/>
              <w:bottom w:val="single" w:sz="4" w:space="0" w:color="auto"/>
              <w:right w:val="single" w:sz="6" w:space="0" w:color="000000"/>
            </w:tcBorders>
          </w:tcPr>
          <w:p w14:paraId="08CF91A3" w14:textId="77777777" w:rsidR="00D55213" w:rsidRPr="00690A26" w:rsidRDefault="00D55213" w:rsidP="009D7540">
            <w:pPr>
              <w:pStyle w:val="TAL"/>
            </w:pPr>
            <w:r w:rsidRPr="00690A26">
              <w:t>204 No Content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1E12BFAE" w14:textId="77777777" w:rsidR="00D55213" w:rsidRPr="00690A26" w:rsidRDefault="00D55213" w:rsidP="009D7540">
            <w:pPr>
              <w:pStyle w:val="TAL"/>
            </w:pPr>
          </w:p>
        </w:tc>
      </w:tr>
      <w:tr w:rsidR="00D55213" w:rsidRPr="00690A26" w14:paraId="7C015B4D"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3313604B" w14:textId="77777777" w:rsidR="00D55213" w:rsidRPr="00690A26" w:rsidRDefault="00D55213" w:rsidP="009D7540">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0961F225" w14:textId="77777777" w:rsidR="00D55213" w:rsidRPr="00690A26" w:rsidRDefault="00D55213" w:rsidP="009D7540">
            <w:pPr>
              <w:pStyle w:val="TAC"/>
            </w:pPr>
            <w:r>
              <w:t>O</w:t>
            </w:r>
          </w:p>
        </w:tc>
        <w:tc>
          <w:tcPr>
            <w:tcW w:w="616" w:type="pct"/>
            <w:tcBorders>
              <w:top w:val="single" w:sz="4" w:space="0" w:color="auto"/>
              <w:left w:val="single" w:sz="6" w:space="0" w:color="000000"/>
              <w:bottom w:val="single" w:sz="4" w:space="0" w:color="auto"/>
              <w:right w:val="single" w:sz="6" w:space="0" w:color="000000"/>
            </w:tcBorders>
          </w:tcPr>
          <w:p w14:paraId="0D932134" w14:textId="77777777" w:rsidR="00D55213" w:rsidRPr="00690A26" w:rsidRDefault="00D55213" w:rsidP="009D7540">
            <w:pPr>
              <w:pStyle w:val="TAL"/>
            </w:pPr>
            <w:r>
              <w:t>0..</w:t>
            </w:r>
            <w:r w:rsidRPr="00690A26">
              <w:rPr>
                <w:rFonts w:hint="eastAsia"/>
              </w:rPr>
              <w:t>1</w:t>
            </w:r>
          </w:p>
        </w:tc>
        <w:tc>
          <w:tcPr>
            <w:tcW w:w="996" w:type="pct"/>
            <w:tcBorders>
              <w:top w:val="single" w:sz="4" w:space="0" w:color="auto"/>
              <w:left w:val="single" w:sz="6" w:space="0" w:color="000000"/>
              <w:bottom w:val="single" w:sz="4" w:space="0" w:color="auto"/>
              <w:right w:val="single" w:sz="6" w:space="0" w:color="000000"/>
            </w:tcBorders>
          </w:tcPr>
          <w:p w14:paraId="606D7E5D" w14:textId="77777777" w:rsidR="00D55213" w:rsidRPr="00690A26" w:rsidRDefault="00D55213" w:rsidP="009D7540">
            <w:pPr>
              <w:pStyle w:val="TAL"/>
            </w:pPr>
            <w:r>
              <w:t>307 Temporary Redirect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639591A5" w14:textId="77777777" w:rsidR="00D55213" w:rsidRPr="00690A26" w:rsidRDefault="00D55213" w:rsidP="009D7540">
            <w:pPr>
              <w:pStyle w:val="TAL"/>
            </w:pPr>
            <w:r>
              <w:rPr>
                <w:rFonts w:cs="Arial"/>
                <w:szCs w:val="18"/>
                <w:lang w:val="en-US"/>
              </w:rPr>
              <w:t>Temporary redirection.</w:t>
            </w:r>
          </w:p>
        </w:tc>
      </w:tr>
      <w:tr w:rsidR="00D55213" w:rsidRPr="00690A26" w14:paraId="072E9275"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5B189C8C" w14:textId="77777777" w:rsidR="00D55213" w:rsidRPr="00690A26" w:rsidRDefault="00D55213" w:rsidP="009D7540">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5A3A7F33" w14:textId="77777777" w:rsidR="00D55213" w:rsidRPr="00690A26" w:rsidRDefault="00D55213" w:rsidP="009D7540">
            <w:pPr>
              <w:pStyle w:val="TAC"/>
            </w:pPr>
            <w:r>
              <w:t>O</w:t>
            </w:r>
          </w:p>
        </w:tc>
        <w:tc>
          <w:tcPr>
            <w:tcW w:w="616" w:type="pct"/>
            <w:tcBorders>
              <w:top w:val="single" w:sz="4" w:space="0" w:color="auto"/>
              <w:left w:val="single" w:sz="6" w:space="0" w:color="000000"/>
              <w:bottom w:val="single" w:sz="4" w:space="0" w:color="auto"/>
              <w:right w:val="single" w:sz="6" w:space="0" w:color="000000"/>
            </w:tcBorders>
          </w:tcPr>
          <w:p w14:paraId="112EA74A" w14:textId="77777777" w:rsidR="00D55213" w:rsidRPr="00690A26" w:rsidRDefault="00D55213" w:rsidP="009D7540">
            <w:pPr>
              <w:pStyle w:val="TAL"/>
            </w:pPr>
            <w:r>
              <w:t>0..</w:t>
            </w:r>
            <w:r w:rsidRPr="00690A26">
              <w:rPr>
                <w:rFonts w:hint="eastAsia"/>
              </w:rPr>
              <w:t>1</w:t>
            </w:r>
          </w:p>
        </w:tc>
        <w:tc>
          <w:tcPr>
            <w:tcW w:w="996" w:type="pct"/>
            <w:tcBorders>
              <w:top w:val="single" w:sz="4" w:space="0" w:color="auto"/>
              <w:left w:val="single" w:sz="6" w:space="0" w:color="000000"/>
              <w:bottom w:val="single" w:sz="4" w:space="0" w:color="auto"/>
              <w:right w:val="single" w:sz="6" w:space="0" w:color="000000"/>
            </w:tcBorders>
          </w:tcPr>
          <w:p w14:paraId="45D47A9A" w14:textId="77777777" w:rsidR="00D55213" w:rsidRPr="00690A26" w:rsidRDefault="00D55213" w:rsidP="009D7540">
            <w:pPr>
              <w:pStyle w:val="TAL"/>
            </w:pPr>
            <w:r>
              <w:t>308 Permanent Redirect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0370530C" w14:textId="77777777" w:rsidR="00D55213" w:rsidRPr="00690A26" w:rsidRDefault="00D55213" w:rsidP="009D7540">
            <w:pPr>
              <w:pStyle w:val="TAL"/>
            </w:pPr>
            <w:r>
              <w:rPr>
                <w:rFonts w:cs="Arial"/>
                <w:szCs w:val="18"/>
                <w:lang w:val="en-US"/>
              </w:rPr>
              <w:t>Permanent redirection.</w:t>
            </w:r>
          </w:p>
        </w:tc>
      </w:tr>
      <w:tr w:rsidR="001F4FC3" w:rsidRPr="00690A26" w14:paraId="7D82435F" w14:textId="77777777" w:rsidTr="001F4FC3">
        <w:trPr>
          <w:jc w:val="center"/>
          <w:ins w:id="115" w:author="ZTE" w:date="2024-05-11T15:26:00Z"/>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76D2EBD5" w14:textId="277A7F7E" w:rsidR="001F4FC3" w:rsidRDefault="001F4FC3" w:rsidP="001F4FC3">
            <w:pPr>
              <w:pStyle w:val="TAL"/>
              <w:rPr>
                <w:ins w:id="116" w:author="ZTE" w:date="2024-05-11T15:26:00Z"/>
              </w:rPr>
            </w:pPr>
            <w:ins w:id="117" w:author="ZTE" w:date="2024-05-11T15:26:00Z">
              <w:r>
                <w:t>ProblemDetails</w:t>
              </w:r>
            </w:ins>
          </w:p>
        </w:tc>
        <w:tc>
          <w:tcPr>
            <w:tcW w:w="243" w:type="pct"/>
            <w:tcBorders>
              <w:top w:val="single" w:sz="4" w:space="0" w:color="auto"/>
              <w:left w:val="single" w:sz="6" w:space="0" w:color="000000"/>
              <w:bottom w:val="single" w:sz="4" w:space="0" w:color="auto"/>
              <w:right w:val="single" w:sz="6" w:space="0" w:color="000000"/>
            </w:tcBorders>
          </w:tcPr>
          <w:p w14:paraId="14AE5141" w14:textId="2179BBA0" w:rsidR="001F4FC3" w:rsidRDefault="001F4FC3" w:rsidP="001F4FC3">
            <w:pPr>
              <w:pStyle w:val="TAC"/>
              <w:rPr>
                <w:ins w:id="118" w:author="ZTE" w:date="2024-05-11T15:26:00Z"/>
              </w:rPr>
            </w:pPr>
            <w:ins w:id="119" w:author="ZTE" w:date="2024-05-11T15:26:00Z">
              <w:r>
                <w:t>O</w:t>
              </w:r>
            </w:ins>
          </w:p>
        </w:tc>
        <w:tc>
          <w:tcPr>
            <w:tcW w:w="616" w:type="pct"/>
            <w:tcBorders>
              <w:top w:val="single" w:sz="4" w:space="0" w:color="auto"/>
              <w:left w:val="single" w:sz="6" w:space="0" w:color="000000"/>
              <w:bottom w:val="single" w:sz="4" w:space="0" w:color="auto"/>
              <w:right w:val="single" w:sz="6" w:space="0" w:color="000000"/>
            </w:tcBorders>
          </w:tcPr>
          <w:p w14:paraId="7E6FF35D" w14:textId="561F9B1A" w:rsidR="001F4FC3" w:rsidRDefault="001F4FC3" w:rsidP="001F4FC3">
            <w:pPr>
              <w:pStyle w:val="TAL"/>
              <w:rPr>
                <w:ins w:id="120" w:author="ZTE" w:date="2024-05-11T15:26:00Z"/>
              </w:rPr>
            </w:pPr>
            <w:ins w:id="121" w:author="ZTE" w:date="2024-05-11T15:26:00Z">
              <w:r>
                <w:t>0..1</w:t>
              </w:r>
            </w:ins>
          </w:p>
        </w:tc>
        <w:tc>
          <w:tcPr>
            <w:tcW w:w="996" w:type="pct"/>
            <w:tcBorders>
              <w:top w:val="single" w:sz="4" w:space="0" w:color="auto"/>
              <w:left w:val="single" w:sz="6" w:space="0" w:color="000000"/>
              <w:bottom w:val="single" w:sz="4" w:space="0" w:color="auto"/>
              <w:right w:val="single" w:sz="6" w:space="0" w:color="000000"/>
            </w:tcBorders>
          </w:tcPr>
          <w:p w14:paraId="27D8454D" w14:textId="158E1435" w:rsidR="001F4FC3" w:rsidRDefault="001F4FC3" w:rsidP="001F4FC3">
            <w:pPr>
              <w:pStyle w:val="TAL"/>
              <w:rPr>
                <w:ins w:id="122" w:author="ZTE" w:date="2024-05-11T15:26:00Z"/>
              </w:rPr>
            </w:pPr>
            <w:ins w:id="123" w:author="ZTE" w:date="2024-05-11T15:26:00Z">
              <w:r>
                <w:t>400 Bad Request</w:t>
              </w:r>
            </w:ins>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06A9EDFA" w14:textId="77777777" w:rsidR="001F4FC3" w:rsidRPr="00B06F7A" w:rsidRDefault="001F4FC3" w:rsidP="001F4FC3">
            <w:pPr>
              <w:pStyle w:val="TAL"/>
              <w:rPr>
                <w:ins w:id="124" w:author="ZTE" w:date="2024-05-11T15:26:00Z"/>
              </w:rPr>
            </w:pPr>
            <w:ins w:id="125" w:author="ZTE" w:date="2024-05-11T15:26:00Z">
              <w:r w:rsidRPr="00B06F7A">
                <w:t>The "cause" attribute may be used to indicate one of the following application errors:</w:t>
              </w:r>
            </w:ins>
          </w:p>
          <w:p w14:paraId="401B568E" w14:textId="77777777" w:rsidR="001F4FC3" w:rsidRDefault="001F4FC3" w:rsidP="001F4FC3">
            <w:pPr>
              <w:pStyle w:val="TAL"/>
              <w:rPr>
                <w:ins w:id="126" w:author="ZTE" w:date="2024-05-11T15:26:00Z"/>
                <w:lang w:val="en-US"/>
              </w:rPr>
            </w:pPr>
            <w:ins w:id="127" w:author="ZTE" w:date="2024-05-11T15:26:00Z">
              <w:r>
                <w:rPr>
                  <w:lang w:val="en-US"/>
                </w:rPr>
                <w:t>- SHARED_DATA_ID_UNKNOWN</w:t>
              </w:r>
            </w:ins>
          </w:p>
          <w:p w14:paraId="2EE76108" w14:textId="73D44B0B" w:rsidR="001F4FC3" w:rsidRDefault="001F4FC3" w:rsidP="001F4FC3">
            <w:pPr>
              <w:pStyle w:val="TAL"/>
              <w:rPr>
                <w:ins w:id="128" w:author="ZTE" w:date="2024-05-11T15:26:00Z"/>
                <w:rFonts w:cs="Arial"/>
                <w:szCs w:val="18"/>
                <w:lang w:val="en-US"/>
              </w:rPr>
            </w:pPr>
            <w:ins w:id="129" w:author="ZTE" w:date="2024-05-11T15:26:00Z">
              <w:r>
                <w:rPr>
                  <w:lang w:val="en-US"/>
                </w:rPr>
                <w:t xml:space="preserve">- </w:t>
              </w:r>
              <w:r>
                <w:t>SHARED_DATA_NOT_CONFIGURED</w:t>
              </w:r>
            </w:ins>
          </w:p>
        </w:tc>
      </w:tr>
      <w:tr w:rsidR="001F4FC3" w:rsidRPr="00690A26" w14:paraId="193D72FC" w14:textId="77777777" w:rsidTr="001F4FC3">
        <w:trPr>
          <w:jc w:val="center"/>
          <w:ins w:id="130" w:author="ZTE" w:date="2024-05-11T15:26:00Z"/>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57AD0D81" w14:textId="324FCD73" w:rsidR="001F4FC3" w:rsidRDefault="001F4FC3" w:rsidP="001F4FC3">
            <w:pPr>
              <w:pStyle w:val="TAL"/>
              <w:rPr>
                <w:ins w:id="131" w:author="ZTE" w:date="2024-05-11T15:26:00Z"/>
              </w:rPr>
            </w:pPr>
            <w:ins w:id="132" w:author="ZTE" w:date="2024-05-11T15:26:00Z">
              <w:r>
                <w:t>ProblemDetails</w:t>
              </w:r>
            </w:ins>
          </w:p>
        </w:tc>
        <w:tc>
          <w:tcPr>
            <w:tcW w:w="243" w:type="pct"/>
            <w:tcBorders>
              <w:top w:val="single" w:sz="4" w:space="0" w:color="auto"/>
              <w:left w:val="single" w:sz="6" w:space="0" w:color="000000"/>
              <w:bottom w:val="single" w:sz="4" w:space="0" w:color="auto"/>
              <w:right w:val="single" w:sz="6" w:space="0" w:color="000000"/>
            </w:tcBorders>
          </w:tcPr>
          <w:p w14:paraId="24EBE9CD" w14:textId="3A897059" w:rsidR="001F4FC3" w:rsidRDefault="001F4FC3" w:rsidP="001F4FC3">
            <w:pPr>
              <w:pStyle w:val="TAC"/>
              <w:rPr>
                <w:ins w:id="133" w:author="ZTE" w:date="2024-05-11T15:26:00Z"/>
              </w:rPr>
            </w:pPr>
            <w:ins w:id="134" w:author="ZTE" w:date="2024-05-11T15:26:00Z">
              <w:r>
                <w:t>O</w:t>
              </w:r>
            </w:ins>
          </w:p>
        </w:tc>
        <w:tc>
          <w:tcPr>
            <w:tcW w:w="616" w:type="pct"/>
            <w:tcBorders>
              <w:top w:val="single" w:sz="4" w:space="0" w:color="auto"/>
              <w:left w:val="single" w:sz="6" w:space="0" w:color="000000"/>
              <w:bottom w:val="single" w:sz="4" w:space="0" w:color="auto"/>
              <w:right w:val="single" w:sz="6" w:space="0" w:color="000000"/>
            </w:tcBorders>
          </w:tcPr>
          <w:p w14:paraId="09753272" w14:textId="45A7C951" w:rsidR="001F4FC3" w:rsidRDefault="001F4FC3" w:rsidP="001F4FC3">
            <w:pPr>
              <w:pStyle w:val="TAL"/>
              <w:rPr>
                <w:ins w:id="135" w:author="ZTE" w:date="2024-05-11T15:26:00Z"/>
              </w:rPr>
            </w:pPr>
            <w:ins w:id="136" w:author="ZTE" w:date="2024-05-11T15:26:00Z">
              <w:r>
                <w:t>0..1</w:t>
              </w:r>
            </w:ins>
          </w:p>
        </w:tc>
        <w:tc>
          <w:tcPr>
            <w:tcW w:w="996" w:type="pct"/>
            <w:tcBorders>
              <w:top w:val="single" w:sz="4" w:space="0" w:color="auto"/>
              <w:left w:val="single" w:sz="6" w:space="0" w:color="000000"/>
              <w:bottom w:val="single" w:sz="4" w:space="0" w:color="auto"/>
              <w:right w:val="single" w:sz="6" w:space="0" w:color="000000"/>
            </w:tcBorders>
          </w:tcPr>
          <w:p w14:paraId="701CF223" w14:textId="50E3111A" w:rsidR="001F4FC3" w:rsidRDefault="001F4FC3" w:rsidP="001F4FC3">
            <w:pPr>
              <w:pStyle w:val="TAL"/>
              <w:rPr>
                <w:ins w:id="137" w:author="ZTE" w:date="2024-05-11T15:26:00Z"/>
              </w:rPr>
            </w:pPr>
            <w:ins w:id="138" w:author="ZTE" w:date="2024-05-11T15:26:00Z">
              <w:r>
                <w:t>403 Forbidden</w:t>
              </w:r>
            </w:ins>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3213E2C5" w14:textId="77777777" w:rsidR="001F4FC3" w:rsidRPr="00B06F7A" w:rsidRDefault="001F4FC3" w:rsidP="001F4FC3">
            <w:pPr>
              <w:pStyle w:val="TAL"/>
              <w:rPr>
                <w:ins w:id="139" w:author="ZTE" w:date="2024-05-11T15:26:00Z"/>
              </w:rPr>
            </w:pPr>
            <w:ins w:id="140" w:author="ZTE" w:date="2024-05-11T15:26:00Z">
              <w:r w:rsidRPr="00B06F7A">
                <w:t>The "cause" attribute may be used to indicate one of the following application errors:</w:t>
              </w:r>
            </w:ins>
          </w:p>
          <w:p w14:paraId="218227CC" w14:textId="3FEF6E9E" w:rsidR="001F4FC3" w:rsidRDefault="001F4FC3" w:rsidP="001F4FC3">
            <w:pPr>
              <w:pStyle w:val="TAL"/>
              <w:rPr>
                <w:ins w:id="141" w:author="ZTE" w:date="2024-05-11T15:26:00Z"/>
                <w:rFonts w:cs="Arial"/>
                <w:szCs w:val="18"/>
                <w:lang w:val="en-US"/>
              </w:rPr>
            </w:pPr>
            <w:ins w:id="142" w:author="ZTE" w:date="2024-05-11T15:26:00Z">
              <w:r>
                <w:rPr>
                  <w:lang w:val="en-US"/>
                </w:rPr>
                <w:t>- SHARED_DATA_WRITE_NOT_ALLOWED</w:t>
              </w:r>
            </w:ins>
          </w:p>
        </w:tc>
      </w:tr>
      <w:tr w:rsidR="001F4FC3" w:rsidRPr="00690A26" w14:paraId="677B06A3" w14:textId="77777777" w:rsidTr="001F4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55498" w14:textId="77777777" w:rsidR="001F4FC3" w:rsidRPr="00690A26" w:rsidRDefault="001F4FC3" w:rsidP="001F4FC3">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p>
        </w:tc>
      </w:tr>
    </w:tbl>
    <w:p w14:paraId="75BA76A0" w14:textId="77777777" w:rsidR="00D55213" w:rsidRDefault="00D55213" w:rsidP="00D55213"/>
    <w:p w14:paraId="0D65C90C" w14:textId="77777777" w:rsidR="00D55213" w:rsidRDefault="00D55213" w:rsidP="00D55213">
      <w:pPr>
        <w:pStyle w:val="TH"/>
      </w:pPr>
      <w:r>
        <w:t xml:space="preserve">Table </w:t>
      </w:r>
      <w:r w:rsidRPr="00690A26">
        <w:t>6.1.3.</w:t>
      </w:r>
      <w:r>
        <w:t>6</w:t>
      </w:r>
      <w:r w:rsidRPr="00690A26">
        <w:t>.3.4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420A8BD9"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E7AA6"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13E901"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DE95C5"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46834"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BE713A" w14:textId="77777777" w:rsidR="00D55213" w:rsidRPr="00D67AB2" w:rsidRDefault="00D55213" w:rsidP="009D7540">
            <w:pPr>
              <w:pStyle w:val="TAH"/>
            </w:pPr>
            <w:r w:rsidRPr="00D67AB2">
              <w:t>Description</w:t>
            </w:r>
          </w:p>
        </w:tc>
      </w:tr>
      <w:tr w:rsidR="00D55213" w:rsidRPr="00D67AB2" w14:paraId="76E37D8C"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A3CC24" w14:textId="77777777" w:rsidR="00D55213" w:rsidRPr="00D67AB2"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BDB3F6C"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1CCA81" w14:textId="77777777" w:rsidR="00D55213" w:rsidRPr="00D67AB2"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C91A083" w14:textId="77777777" w:rsidR="00D55213" w:rsidRPr="00D67AB2" w:rsidRDefault="00D55213" w:rsidP="009D754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C79FED" w14:textId="77777777" w:rsidR="00D55213" w:rsidRDefault="00D55213" w:rsidP="009D7540">
            <w:pPr>
              <w:pStyle w:val="TAL"/>
            </w:pPr>
            <w:r w:rsidRPr="00D70312">
              <w:t xml:space="preserve">An alternative URI of the resource located on an alternative service instance within the </w:t>
            </w:r>
            <w:r>
              <w:t>same NRF</w:t>
            </w:r>
            <w:r w:rsidRPr="00D70312">
              <w:t xml:space="preserve"> </w:t>
            </w:r>
            <w:r>
              <w:t>or NRF (service) set.</w:t>
            </w:r>
          </w:p>
          <w:p w14:paraId="6A4F14F2" w14:textId="77777777" w:rsidR="00D55213" w:rsidRPr="00D67AB2" w:rsidRDefault="00D55213" w:rsidP="009D7540">
            <w:pPr>
              <w:pStyle w:val="TAL"/>
            </w:pPr>
            <w:r>
              <w:t>For the case when a request is redirected to the same target resource via a different SCP, see clause 6.10.9.1 in 3GPP TS 29.500 [4].</w:t>
            </w:r>
          </w:p>
        </w:tc>
      </w:tr>
    </w:tbl>
    <w:p w14:paraId="10546ACF" w14:textId="77777777" w:rsidR="00D55213" w:rsidRDefault="00D55213" w:rsidP="00D55213">
      <w:pPr>
        <w:rPr>
          <w:noProof/>
        </w:rPr>
      </w:pPr>
    </w:p>
    <w:p w14:paraId="11923FEC" w14:textId="77777777" w:rsidR="00D55213" w:rsidRDefault="00D55213" w:rsidP="00D55213">
      <w:pPr>
        <w:pStyle w:val="TH"/>
      </w:pPr>
      <w:r>
        <w:t xml:space="preserve">Table </w:t>
      </w:r>
      <w:r w:rsidRPr="00690A26">
        <w:t>6.1.3.</w:t>
      </w:r>
      <w:r>
        <w:t>6</w:t>
      </w:r>
      <w:r w:rsidRPr="00690A26">
        <w:t>.3.4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3254DDF5" w14:textId="77777777" w:rsidTr="009D75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AB0778" w14:textId="77777777" w:rsidR="00D55213" w:rsidRPr="00D67AB2" w:rsidRDefault="00D55213" w:rsidP="009D75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A4C0D" w14:textId="77777777" w:rsidR="00D55213" w:rsidRPr="00D67AB2" w:rsidRDefault="00D55213" w:rsidP="009D75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4772C" w14:textId="77777777" w:rsidR="00D55213" w:rsidRPr="00D67AB2" w:rsidRDefault="00D55213" w:rsidP="009D75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6CB4C5" w14:textId="77777777" w:rsidR="00D55213" w:rsidRPr="00D67AB2" w:rsidRDefault="00D55213" w:rsidP="009D75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5F9E9E" w14:textId="77777777" w:rsidR="00D55213" w:rsidRPr="00D67AB2" w:rsidRDefault="00D55213" w:rsidP="009D7540">
            <w:pPr>
              <w:pStyle w:val="TAH"/>
            </w:pPr>
            <w:r w:rsidRPr="00D67AB2">
              <w:t>Description</w:t>
            </w:r>
          </w:p>
        </w:tc>
      </w:tr>
      <w:tr w:rsidR="00D55213" w:rsidRPr="00D67AB2" w14:paraId="5D021983" w14:textId="77777777" w:rsidTr="009D75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3C037" w14:textId="77777777" w:rsidR="00D55213" w:rsidRPr="00D67AB2" w:rsidRDefault="00D55213" w:rsidP="009D754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281F15E" w14:textId="77777777" w:rsidR="00D55213" w:rsidRPr="00D67AB2" w:rsidRDefault="00D55213" w:rsidP="009D75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1598DD" w14:textId="77777777" w:rsidR="00D55213" w:rsidRPr="00D67AB2" w:rsidRDefault="00D55213" w:rsidP="009D754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D96177A" w14:textId="77777777" w:rsidR="00D55213" w:rsidRPr="00D67AB2" w:rsidRDefault="00D55213" w:rsidP="009D754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F57D8" w14:textId="77777777" w:rsidR="00D55213" w:rsidRDefault="00D55213" w:rsidP="009D7540">
            <w:pPr>
              <w:pStyle w:val="TAL"/>
            </w:pPr>
            <w:r w:rsidRPr="00D70312">
              <w:t xml:space="preserve">An alternative URI of the resource located on an alternative service instance within the </w:t>
            </w:r>
            <w:r>
              <w:t>same NRF</w:t>
            </w:r>
            <w:r w:rsidRPr="00D70312">
              <w:t xml:space="preserve"> </w:t>
            </w:r>
            <w:r>
              <w:t>or NRF (service) set.</w:t>
            </w:r>
          </w:p>
          <w:p w14:paraId="31A9DFF9" w14:textId="77777777" w:rsidR="00D55213" w:rsidRPr="00D67AB2" w:rsidRDefault="00D55213" w:rsidP="009D7540">
            <w:pPr>
              <w:pStyle w:val="TAL"/>
            </w:pPr>
            <w:r>
              <w:t>For the case when a request is redirected to the same target resource via a different SCP, see clause 6.10.9.1 in 3GPP TS 29.500 [4].</w:t>
            </w:r>
          </w:p>
        </w:tc>
      </w:tr>
    </w:tbl>
    <w:p w14:paraId="3499B06D" w14:textId="77777777" w:rsidR="00D55213" w:rsidRPr="00690A26" w:rsidRDefault="00D55213" w:rsidP="00D55213"/>
    <w:p w14:paraId="598CC88E" w14:textId="77777777" w:rsidR="00D55213" w:rsidRPr="006B5418" w:rsidRDefault="00D55213" w:rsidP="00D5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E516E" w14:textId="77777777" w:rsidR="00942C04" w:rsidRPr="00690A26" w:rsidRDefault="00942C04" w:rsidP="00942C04">
      <w:pPr>
        <w:pStyle w:val="Heading4"/>
      </w:pPr>
      <w:r w:rsidRPr="00690A26">
        <w:t>6.1.7.3</w:t>
      </w:r>
      <w:r w:rsidRPr="00690A26">
        <w:tab/>
        <w:t>Application Errors</w:t>
      </w:r>
      <w:bookmarkEnd w:id="38"/>
      <w:bookmarkEnd w:id="39"/>
      <w:bookmarkEnd w:id="40"/>
      <w:bookmarkEnd w:id="41"/>
      <w:bookmarkEnd w:id="42"/>
      <w:bookmarkEnd w:id="43"/>
    </w:p>
    <w:p w14:paraId="1846CE7E" w14:textId="77777777" w:rsidR="00942C04" w:rsidRPr="00690A26" w:rsidRDefault="00942C04" w:rsidP="00942C04">
      <w:r w:rsidRPr="00690A26">
        <w:t>The application errors defined for the Nnrf_NFManagement service are listed in Table 6.1.7.3-1.</w:t>
      </w:r>
    </w:p>
    <w:p w14:paraId="6F6C6FF8" w14:textId="77777777" w:rsidR="00942C04" w:rsidRPr="00690A26" w:rsidRDefault="00942C04" w:rsidP="00942C04">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7"/>
        <w:gridCol w:w="1608"/>
        <w:gridCol w:w="4286"/>
      </w:tblGrid>
      <w:tr w:rsidR="00942C04" w:rsidRPr="00690A26" w14:paraId="4EDA0816" w14:textId="77777777" w:rsidTr="009D7540">
        <w:trPr>
          <w:jc w:val="center"/>
        </w:trPr>
        <w:tc>
          <w:tcPr>
            <w:tcW w:w="1753" w:type="pct"/>
            <w:tcBorders>
              <w:top w:val="single" w:sz="4" w:space="0" w:color="auto"/>
              <w:left w:val="single" w:sz="4" w:space="0" w:color="auto"/>
              <w:bottom w:val="single" w:sz="4" w:space="0" w:color="auto"/>
              <w:right w:val="single" w:sz="4" w:space="0" w:color="auto"/>
            </w:tcBorders>
          </w:tcPr>
          <w:p w14:paraId="2E105FC7" w14:textId="77777777" w:rsidR="00942C04" w:rsidRPr="00690A26" w:rsidRDefault="00942C04" w:rsidP="009D7540">
            <w:pPr>
              <w:pStyle w:val="TAH"/>
            </w:pPr>
            <w:r w:rsidRPr="00690A26">
              <w:t>Application Error</w:t>
            </w:r>
          </w:p>
        </w:tc>
        <w:tc>
          <w:tcPr>
            <w:tcW w:w="913" w:type="pct"/>
            <w:tcBorders>
              <w:top w:val="single" w:sz="4" w:space="0" w:color="auto"/>
              <w:left w:val="single" w:sz="4" w:space="0" w:color="auto"/>
              <w:bottom w:val="single" w:sz="4" w:space="0" w:color="auto"/>
              <w:right w:val="single" w:sz="4" w:space="0" w:color="auto"/>
            </w:tcBorders>
            <w:hideMark/>
          </w:tcPr>
          <w:p w14:paraId="4537114F" w14:textId="77777777" w:rsidR="00942C04" w:rsidRPr="00690A26" w:rsidRDefault="00942C04" w:rsidP="009D7540">
            <w:pPr>
              <w:pStyle w:val="TAH"/>
            </w:pPr>
            <w:r w:rsidRPr="00690A26">
              <w:t>HTTP status code</w:t>
            </w:r>
          </w:p>
        </w:tc>
        <w:tc>
          <w:tcPr>
            <w:tcW w:w="2335" w:type="pct"/>
            <w:tcBorders>
              <w:top w:val="single" w:sz="4" w:space="0" w:color="auto"/>
              <w:left w:val="single" w:sz="4" w:space="0" w:color="auto"/>
              <w:bottom w:val="single" w:sz="4" w:space="0" w:color="auto"/>
              <w:right w:val="single" w:sz="4" w:space="0" w:color="auto"/>
            </w:tcBorders>
            <w:hideMark/>
          </w:tcPr>
          <w:p w14:paraId="6C9FF07E" w14:textId="77777777" w:rsidR="00942C04" w:rsidRPr="00690A26" w:rsidRDefault="00942C04" w:rsidP="009D7540">
            <w:pPr>
              <w:pStyle w:val="TAH"/>
            </w:pPr>
            <w:r w:rsidRPr="00690A26">
              <w:t>Description</w:t>
            </w:r>
          </w:p>
        </w:tc>
      </w:tr>
      <w:tr w:rsidR="00942C04" w:rsidRPr="00690A26" w14:paraId="0235D54C" w14:textId="77777777" w:rsidTr="009D7540">
        <w:trPr>
          <w:jc w:val="center"/>
        </w:trPr>
        <w:tc>
          <w:tcPr>
            <w:tcW w:w="1753" w:type="pct"/>
            <w:tcBorders>
              <w:top w:val="single" w:sz="4" w:space="0" w:color="auto"/>
              <w:left w:val="single" w:sz="4" w:space="0" w:color="auto"/>
              <w:bottom w:val="single" w:sz="4" w:space="0" w:color="auto"/>
              <w:right w:val="single" w:sz="4" w:space="0" w:color="auto"/>
            </w:tcBorders>
          </w:tcPr>
          <w:p w14:paraId="1D7506A4" w14:textId="77777777" w:rsidR="00942C04" w:rsidRPr="00690A26" w:rsidRDefault="00942C04" w:rsidP="009D7540">
            <w:pPr>
              <w:pStyle w:val="TAL"/>
            </w:pPr>
            <w:r>
              <w:t>SUBSCRIPTION</w:t>
            </w:r>
            <w:r w:rsidRPr="00B06F7A">
              <w:t>_NOT_ALLOWED</w:t>
            </w:r>
          </w:p>
        </w:tc>
        <w:tc>
          <w:tcPr>
            <w:tcW w:w="913" w:type="pct"/>
            <w:tcBorders>
              <w:top w:val="single" w:sz="4" w:space="0" w:color="auto"/>
              <w:left w:val="single" w:sz="4" w:space="0" w:color="auto"/>
              <w:bottom w:val="single" w:sz="4" w:space="0" w:color="auto"/>
              <w:right w:val="single" w:sz="4" w:space="0" w:color="auto"/>
            </w:tcBorders>
          </w:tcPr>
          <w:p w14:paraId="2D8C8278" w14:textId="77777777" w:rsidR="00942C04" w:rsidRPr="00690A26" w:rsidRDefault="00942C04" w:rsidP="009D7540">
            <w:pPr>
              <w:pStyle w:val="TAL"/>
            </w:pPr>
            <w:r w:rsidRPr="00B06F7A">
              <w:t>403 Forbidden</w:t>
            </w:r>
          </w:p>
        </w:tc>
        <w:tc>
          <w:tcPr>
            <w:tcW w:w="2335" w:type="pct"/>
            <w:tcBorders>
              <w:top w:val="single" w:sz="4" w:space="0" w:color="auto"/>
              <w:left w:val="single" w:sz="4" w:space="0" w:color="auto"/>
              <w:bottom w:val="single" w:sz="4" w:space="0" w:color="auto"/>
              <w:right w:val="single" w:sz="4" w:space="0" w:color="auto"/>
            </w:tcBorders>
          </w:tcPr>
          <w:p w14:paraId="0275F49D" w14:textId="77777777" w:rsidR="00942C04" w:rsidRPr="00690A26" w:rsidRDefault="00942C04" w:rsidP="009D7540">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942C04" w:rsidRPr="00690A26" w14:paraId="7CFA3E3F" w14:textId="77777777" w:rsidTr="009D7540">
        <w:trPr>
          <w:jc w:val="center"/>
        </w:trPr>
        <w:tc>
          <w:tcPr>
            <w:tcW w:w="1753" w:type="pct"/>
            <w:tcBorders>
              <w:top w:val="single" w:sz="4" w:space="0" w:color="auto"/>
              <w:left w:val="single" w:sz="4" w:space="0" w:color="auto"/>
              <w:bottom w:val="single" w:sz="4" w:space="0" w:color="auto"/>
              <w:right w:val="single" w:sz="4" w:space="0" w:color="auto"/>
            </w:tcBorders>
          </w:tcPr>
          <w:p w14:paraId="6644892B" w14:textId="77777777" w:rsidR="00942C04" w:rsidRDefault="00942C04" w:rsidP="009D7540">
            <w:pPr>
              <w:pStyle w:val="TAL"/>
            </w:pPr>
            <w:r>
              <w:t>SHARED_DATA_ID_UNKNOWN</w:t>
            </w:r>
          </w:p>
        </w:tc>
        <w:tc>
          <w:tcPr>
            <w:tcW w:w="913" w:type="pct"/>
            <w:tcBorders>
              <w:top w:val="single" w:sz="4" w:space="0" w:color="auto"/>
              <w:left w:val="single" w:sz="4" w:space="0" w:color="auto"/>
              <w:bottom w:val="single" w:sz="4" w:space="0" w:color="auto"/>
              <w:right w:val="single" w:sz="4" w:space="0" w:color="auto"/>
            </w:tcBorders>
          </w:tcPr>
          <w:p w14:paraId="6E4F2F2C" w14:textId="77777777" w:rsidR="00942C04" w:rsidRPr="00B06F7A" w:rsidRDefault="00942C04" w:rsidP="009D7540">
            <w:pPr>
              <w:pStyle w:val="TAL"/>
            </w:pPr>
            <w:r>
              <w:t>400 Bad Request</w:t>
            </w:r>
          </w:p>
        </w:tc>
        <w:tc>
          <w:tcPr>
            <w:tcW w:w="2335" w:type="pct"/>
            <w:tcBorders>
              <w:top w:val="single" w:sz="4" w:space="0" w:color="auto"/>
              <w:left w:val="single" w:sz="4" w:space="0" w:color="auto"/>
              <w:bottom w:val="single" w:sz="4" w:space="0" w:color="auto"/>
              <w:right w:val="single" w:sz="4" w:space="0" w:color="auto"/>
            </w:tcBorders>
          </w:tcPr>
          <w:p w14:paraId="6ED1AD82" w14:textId="77777777" w:rsidR="00942C04" w:rsidRDefault="00942C04" w:rsidP="009D7540">
            <w:pPr>
              <w:pStyle w:val="TAL"/>
              <w:rPr>
                <w:rFonts w:cs="Arial"/>
                <w:szCs w:val="18"/>
              </w:rPr>
            </w:pPr>
            <w:r>
              <w:rPr>
                <w:rFonts w:cs="Arial"/>
                <w:szCs w:val="18"/>
              </w:rPr>
              <w:t>It is used when the NFProfile contains Shared Data IDs for which Shared Data have not yet been registered. NFs receiving this application error may register the shared data to the NRF before retrying to register the NFProfile that contains the Shared Data ID.</w:t>
            </w:r>
          </w:p>
        </w:tc>
      </w:tr>
      <w:tr w:rsidR="00942C04" w:rsidRPr="00690A26" w14:paraId="3D053360" w14:textId="77777777" w:rsidTr="009D7540">
        <w:trPr>
          <w:jc w:val="center"/>
        </w:trPr>
        <w:tc>
          <w:tcPr>
            <w:tcW w:w="1753" w:type="pct"/>
            <w:tcBorders>
              <w:top w:val="single" w:sz="4" w:space="0" w:color="auto"/>
              <w:left w:val="single" w:sz="4" w:space="0" w:color="auto"/>
              <w:bottom w:val="single" w:sz="4" w:space="0" w:color="auto"/>
              <w:right w:val="single" w:sz="4" w:space="0" w:color="auto"/>
            </w:tcBorders>
          </w:tcPr>
          <w:p w14:paraId="2732F7FD" w14:textId="77777777" w:rsidR="00942C04" w:rsidRDefault="00942C04" w:rsidP="009D7540">
            <w:pPr>
              <w:pStyle w:val="TAL"/>
            </w:pPr>
            <w:r>
              <w:t>SHARED_DATA_NOT_CONFIGURED</w:t>
            </w:r>
          </w:p>
        </w:tc>
        <w:tc>
          <w:tcPr>
            <w:tcW w:w="913" w:type="pct"/>
            <w:tcBorders>
              <w:top w:val="single" w:sz="4" w:space="0" w:color="auto"/>
              <w:left w:val="single" w:sz="4" w:space="0" w:color="auto"/>
              <w:bottom w:val="single" w:sz="4" w:space="0" w:color="auto"/>
              <w:right w:val="single" w:sz="4" w:space="0" w:color="auto"/>
            </w:tcBorders>
          </w:tcPr>
          <w:p w14:paraId="69607D8C" w14:textId="77777777" w:rsidR="00942C04" w:rsidRPr="00B06F7A" w:rsidRDefault="00942C04" w:rsidP="009D7540">
            <w:pPr>
              <w:pStyle w:val="TAL"/>
            </w:pPr>
            <w:r>
              <w:t>400 Bad Request</w:t>
            </w:r>
          </w:p>
        </w:tc>
        <w:tc>
          <w:tcPr>
            <w:tcW w:w="2335" w:type="pct"/>
            <w:tcBorders>
              <w:top w:val="single" w:sz="4" w:space="0" w:color="auto"/>
              <w:left w:val="single" w:sz="4" w:space="0" w:color="auto"/>
              <w:bottom w:val="single" w:sz="4" w:space="0" w:color="auto"/>
              <w:right w:val="single" w:sz="4" w:space="0" w:color="auto"/>
            </w:tcBorders>
          </w:tcPr>
          <w:p w14:paraId="35BD5F7E" w14:textId="77777777" w:rsidR="00942C04" w:rsidRDefault="00942C04" w:rsidP="009D7540">
            <w:pPr>
              <w:pStyle w:val="TAL"/>
              <w:rPr>
                <w:rFonts w:cs="Arial"/>
                <w:szCs w:val="18"/>
              </w:rPr>
            </w:pPr>
            <w:r>
              <w:rPr>
                <w:rFonts w:cs="Arial"/>
                <w:szCs w:val="18"/>
              </w:rPr>
              <w:t xml:space="preserve">It is used when the NFProfile contains a Shared Data ID for which Shared Data have not been configured at the NRF. In this case the NFProfile registration fails due to network misconfiguration unless the NF is able to fall back to non-support of the </w:t>
            </w:r>
            <w:r>
              <w:t>Shared-Data-Registration feature.</w:t>
            </w:r>
          </w:p>
        </w:tc>
      </w:tr>
      <w:tr w:rsidR="00942C04" w:rsidRPr="00690A26" w14:paraId="3C51F77D" w14:textId="77777777" w:rsidTr="009D7540">
        <w:trPr>
          <w:jc w:val="center"/>
          <w:ins w:id="143" w:author="ZTE" w:date="2024-05-11T14:57:00Z"/>
        </w:trPr>
        <w:tc>
          <w:tcPr>
            <w:tcW w:w="1753" w:type="pct"/>
            <w:tcBorders>
              <w:top w:val="single" w:sz="4" w:space="0" w:color="auto"/>
              <w:left w:val="single" w:sz="4" w:space="0" w:color="auto"/>
              <w:bottom w:val="single" w:sz="4" w:space="0" w:color="auto"/>
              <w:right w:val="single" w:sz="4" w:space="0" w:color="auto"/>
            </w:tcBorders>
          </w:tcPr>
          <w:p w14:paraId="34FD0463" w14:textId="61C89720" w:rsidR="00942C04" w:rsidRDefault="00942C04" w:rsidP="009379BB">
            <w:pPr>
              <w:pStyle w:val="TAL"/>
              <w:rPr>
                <w:ins w:id="144" w:author="ZTE" w:date="2024-05-11T14:57:00Z"/>
              </w:rPr>
            </w:pPr>
            <w:ins w:id="145" w:author="ZTE" w:date="2024-05-11T14:57:00Z">
              <w:r>
                <w:t>SHARED_DAT</w:t>
              </w:r>
            </w:ins>
            <w:ins w:id="146" w:author="ZTE" w:date="2024-05-11T15:24:00Z">
              <w:r w:rsidR="009379BB">
                <w:t>A</w:t>
              </w:r>
            </w:ins>
            <w:ins w:id="147" w:author="ZTE" w:date="2024-05-11T14:57:00Z">
              <w:r>
                <w:t>_WRITE_NOT_ALLOWED</w:t>
              </w:r>
            </w:ins>
          </w:p>
        </w:tc>
        <w:tc>
          <w:tcPr>
            <w:tcW w:w="913" w:type="pct"/>
            <w:tcBorders>
              <w:top w:val="single" w:sz="4" w:space="0" w:color="auto"/>
              <w:left w:val="single" w:sz="4" w:space="0" w:color="auto"/>
              <w:bottom w:val="single" w:sz="4" w:space="0" w:color="auto"/>
              <w:right w:val="single" w:sz="4" w:space="0" w:color="auto"/>
            </w:tcBorders>
          </w:tcPr>
          <w:p w14:paraId="699E1E68" w14:textId="4E5DB92E" w:rsidR="00942C04" w:rsidRDefault="00942C04" w:rsidP="009D7540">
            <w:pPr>
              <w:pStyle w:val="TAL"/>
              <w:rPr>
                <w:ins w:id="148" w:author="ZTE" w:date="2024-05-11T14:57:00Z"/>
              </w:rPr>
            </w:pPr>
            <w:ins w:id="149" w:author="ZTE" w:date="2024-05-11T14:58:00Z">
              <w:r>
                <w:t>403 Forbidden</w:t>
              </w:r>
            </w:ins>
          </w:p>
        </w:tc>
        <w:tc>
          <w:tcPr>
            <w:tcW w:w="2335" w:type="pct"/>
            <w:tcBorders>
              <w:top w:val="single" w:sz="4" w:space="0" w:color="auto"/>
              <w:left w:val="single" w:sz="4" w:space="0" w:color="auto"/>
              <w:bottom w:val="single" w:sz="4" w:space="0" w:color="auto"/>
              <w:right w:val="single" w:sz="4" w:space="0" w:color="auto"/>
            </w:tcBorders>
          </w:tcPr>
          <w:p w14:paraId="720170D1" w14:textId="0EF5C85F" w:rsidR="00942C04" w:rsidRDefault="00942C04" w:rsidP="006158F8">
            <w:pPr>
              <w:pStyle w:val="TAL"/>
              <w:rPr>
                <w:ins w:id="150" w:author="ZTE" w:date="2024-05-11T14:57:00Z"/>
                <w:rFonts w:cs="Arial"/>
                <w:szCs w:val="18"/>
              </w:rPr>
            </w:pPr>
            <w:ins w:id="151" w:author="ZTE" w:date="2024-05-11T14:58:00Z">
              <w:r>
                <w:rPr>
                  <w:rFonts w:cs="Arial"/>
                  <w:szCs w:val="18"/>
                </w:rPr>
                <w:t xml:space="preserve">It is used when </w:t>
              </w:r>
            </w:ins>
            <w:ins w:id="152" w:author="ZTE" w:date="2024-05-11T15:24:00Z">
              <w:r w:rsidR="008B2D81">
                <w:rPr>
                  <w:rFonts w:cs="Arial"/>
                  <w:szCs w:val="18"/>
                </w:rPr>
                <w:t>the requesting</w:t>
              </w:r>
            </w:ins>
            <w:ins w:id="153" w:author="ZTE" w:date="2024-05-11T14:59:00Z">
              <w:r>
                <w:rPr>
                  <w:rFonts w:cs="Arial"/>
                  <w:szCs w:val="18"/>
                </w:rPr>
                <w:t xml:space="preserve"> NF is not authorized with write access to a particular </w:t>
              </w:r>
            </w:ins>
            <w:ins w:id="154" w:author="ZTE" w:date="2024-05-11T14:58:00Z">
              <w:r>
                <w:rPr>
                  <w:rFonts w:cs="Arial"/>
                  <w:szCs w:val="18"/>
                </w:rPr>
                <w:t xml:space="preserve">shared </w:t>
              </w:r>
            </w:ins>
            <w:ins w:id="155" w:author="ZTE" w:date="2024-05-11T14:59:00Z">
              <w:r>
                <w:rPr>
                  <w:rFonts w:cs="Arial"/>
                  <w:szCs w:val="18"/>
                </w:rPr>
                <w:t>data</w:t>
              </w:r>
            </w:ins>
            <w:ins w:id="156" w:author="ZTE" w:date="2024-05-11T15:24:00Z">
              <w:r w:rsidR="008B2D81">
                <w:rPr>
                  <w:rFonts w:cs="Arial"/>
                  <w:szCs w:val="18"/>
                </w:rPr>
                <w:t xml:space="preserve">, e.g. the shared data is only writeable within one </w:t>
              </w:r>
            </w:ins>
            <w:ins w:id="157" w:author="ZTE" w:date="2024-05-17T10:56:00Z">
              <w:r w:rsidR="006158F8">
                <w:rPr>
                  <w:rFonts w:cs="Arial"/>
                  <w:szCs w:val="18"/>
                </w:rPr>
                <w:t>specific</w:t>
              </w:r>
            </w:ins>
            <w:ins w:id="158" w:author="ZTE" w:date="2024-05-11T15:24:00Z">
              <w:r w:rsidR="008B2D81">
                <w:rPr>
                  <w:rFonts w:cs="Arial"/>
                  <w:szCs w:val="18"/>
                </w:rPr>
                <w:t xml:space="preserve"> NF Set</w:t>
              </w:r>
            </w:ins>
            <w:ins w:id="159" w:author="ZTE" w:date="2024-05-11T14:58:00Z">
              <w:r>
                <w:t>.</w:t>
              </w:r>
            </w:ins>
          </w:p>
        </w:tc>
      </w:tr>
    </w:tbl>
    <w:p w14:paraId="0B90B21C" w14:textId="77777777" w:rsidR="00942C04" w:rsidRPr="00690A26" w:rsidRDefault="00942C04" w:rsidP="00942C04">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BB280" w14:textId="77777777" w:rsidR="00541D84" w:rsidRDefault="00541D84">
      <w:r>
        <w:separator/>
      </w:r>
    </w:p>
  </w:endnote>
  <w:endnote w:type="continuationSeparator" w:id="0">
    <w:p w14:paraId="681F23CC" w14:textId="77777777" w:rsidR="00541D84" w:rsidRDefault="0054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B22A7" w14:textId="77777777" w:rsidR="00541D84" w:rsidRDefault="00541D84">
      <w:r>
        <w:separator/>
      </w:r>
    </w:p>
  </w:footnote>
  <w:footnote w:type="continuationSeparator" w:id="0">
    <w:p w14:paraId="2BC08637" w14:textId="77777777" w:rsidR="00541D84" w:rsidRDefault="00541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7761"/>
    <w:rsid w:val="0004293C"/>
    <w:rsid w:val="000433AC"/>
    <w:rsid w:val="00047869"/>
    <w:rsid w:val="0005682E"/>
    <w:rsid w:val="000756C1"/>
    <w:rsid w:val="00086872"/>
    <w:rsid w:val="000A6394"/>
    <w:rsid w:val="000B7FED"/>
    <w:rsid w:val="000C038A"/>
    <w:rsid w:val="000C6598"/>
    <w:rsid w:val="000D44B3"/>
    <w:rsid w:val="000D6995"/>
    <w:rsid w:val="000D6ED8"/>
    <w:rsid w:val="00107BCB"/>
    <w:rsid w:val="001100C3"/>
    <w:rsid w:val="00116A13"/>
    <w:rsid w:val="00122715"/>
    <w:rsid w:val="00145D43"/>
    <w:rsid w:val="00180A48"/>
    <w:rsid w:val="0018629C"/>
    <w:rsid w:val="00186B96"/>
    <w:rsid w:val="00192C46"/>
    <w:rsid w:val="001A08B3"/>
    <w:rsid w:val="001A7B60"/>
    <w:rsid w:val="001B52F0"/>
    <w:rsid w:val="001B7A65"/>
    <w:rsid w:val="001D6B07"/>
    <w:rsid w:val="001E41F3"/>
    <w:rsid w:val="001E55AF"/>
    <w:rsid w:val="001E638B"/>
    <w:rsid w:val="001F4FC3"/>
    <w:rsid w:val="001F5B25"/>
    <w:rsid w:val="0026004D"/>
    <w:rsid w:val="002640DD"/>
    <w:rsid w:val="00275D12"/>
    <w:rsid w:val="002779C9"/>
    <w:rsid w:val="00280465"/>
    <w:rsid w:val="00283B8E"/>
    <w:rsid w:val="002847D5"/>
    <w:rsid w:val="00284FEB"/>
    <w:rsid w:val="002860C4"/>
    <w:rsid w:val="002B5741"/>
    <w:rsid w:val="002C6228"/>
    <w:rsid w:val="002D2017"/>
    <w:rsid w:val="002D7B96"/>
    <w:rsid w:val="002E472E"/>
    <w:rsid w:val="00305409"/>
    <w:rsid w:val="00306194"/>
    <w:rsid w:val="00312999"/>
    <w:rsid w:val="003166F8"/>
    <w:rsid w:val="00321CD3"/>
    <w:rsid w:val="0032439C"/>
    <w:rsid w:val="00346EB2"/>
    <w:rsid w:val="00347E96"/>
    <w:rsid w:val="003530D7"/>
    <w:rsid w:val="00356BC9"/>
    <w:rsid w:val="003609EF"/>
    <w:rsid w:val="0036231A"/>
    <w:rsid w:val="00374A23"/>
    <w:rsid w:val="00374DD4"/>
    <w:rsid w:val="003839A8"/>
    <w:rsid w:val="003D5B82"/>
    <w:rsid w:val="003E0FF3"/>
    <w:rsid w:val="003E1A36"/>
    <w:rsid w:val="003E539F"/>
    <w:rsid w:val="003F4E4B"/>
    <w:rsid w:val="00410371"/>
    <w:rsid w:val="004242F1"/>
    <w:rsid w:val="00425379"/>
    <w:rsid w:val="0046380E"/>
    <w:rsid w:val="00465DA5"/>
    <w:rsid w:val="00475842"/>
    <w:rsid w:val="00480815"/>
    <w:rsid w:val="004B75B7"/>
    <w:rsid w:val="004D31BD"/>
    <w:rsid w:val="004E2FC1"/>
    <w:rsid w:val="004F0D74"/>
    <w:rsid w:val="00511A46"/>
    <w:rsid w:val="00511EE6"/>
    <w:rsid w:val="00513528"/>
    <w:rsid w:val="005141D9"/>
    <w:rsid w:val="0051580D"/>
    <w:rsid w:val="005327E7"/>
    <w:rsid w:val="00535621"/>
    <w:rsid w:val="0054142E"/>
    <w:rsid w:val="00541D84"/>
    <w:rsid w:val="00547111"/>
    <w:rsid w:val="005533DF"/>
    <w:rsid w:val="005633C8"/>
    <w:rsid w:val="00590855"/>
    <w:rsid w:val="00592956"/>
    <w:rsid w:val="00592D74"/>
    <w:rsid w:val="005A3936"/>
    <w:rsid w:val="005E2C44"/>
    <w:rsid w:val="00605F03"/>
    <w:rsid w:val="00605FA4"/>
    <w:rsid w:val="006109B8"/>
    <w:rsid w:val="006158F8"/>
    <w:rsid w:val="00621188"/>
    <w:rsid w:val="006257ED"/>
    <w:rsid w:val="00631857"/>
    <w:rsid w:val="0064470D"/>
    <w:rsid w:val="00653BE6"/>
    <w:rsid w:val="00653DE4"/>
    <w:rsid w:val="00656FEA"/>
    <w:rsid w:val="00664350"/>
    <w:rsid w:val="00665C47"/>
    <w:rsid w:val="00671AB7"/>
    <w:rsid w:val="00695808"/>
    <w:rsid w:val="006B46FB"/>
    <w:rsid w:val="006D34DD"/>
    <w:rsid w:val="006E21FB"/>
    <w:rsid w:val="006F4128"/>
    <w:rsid w:val="00701074"/>
    <w:rsid w:val="00730DC0"/>
    <w:rsid w:val="00734926"/>
    <w:rsid w:val="00740C6A"/>
    <w:rsid w:val="00752315"/>
    <w:rsid w:val="00754D96"/>
    <w:rsid w:val="007718C6"/>
    <w:rsid w:val="0078067A"/>
    <w:rsid w:val="00792342"/>
    <w:rsid w:val="007977A8"/>
    <w:rsid w:val="007B512A"/>
    <w:rsid w:val="007C2097"/>
    <w:rsid w:val="007C37EE"/>
    <w:rsid w:val="007D6A07"/>
    <w:rsid w:val="007F7259"/>
    <w:rsid w:val="008040A8"/>
    <w:rsid w:val="00826AA3"/>
    <w:rsid w:val="008279FA"/>
    <w:rsid w:val="0085514E"/>
    <w:rsid w:val="008626E7"/>
    <w:rsid w:val="00870EE7"/>
    <w:rsid w:val="00883465"/>
    <w:rsid w:val="008863B9"/>
    <w:rsid w:val="008A45A6"/>
    <w:rsid w:val="008B2D81"/>
    <w:rsid w:val="008C3DB2"/>
    <w:rsid w:val="008D3CCC"/>
    <w:rsid w:val="008F3789"/>
    <w:rsid w:val="008F45EE"/>
    <w:rsid w:val="008F686C"/>
    <w:rsid w:val="008F7B94"/>
    <w:rsid w:val="0090445B"/>
    <w:rsid w:val="009148DE"/>
    <w:rsid w:val="009379BB"/>
    <w:rsid w:val="00941E30"/>
    <w:rsid w:val="00942C04"/>
    <w:rsid w:val="00952276"/>
    <w:rsid w:val="009617E7"/>
    <w:rsid w:val="00974FD3"/>
    <w:rsid w:val="009777D9"/>
    <w:rsid w:val="00991B88"/>
    <w:rsid w:val="009A5753"/>
    <w:rsid w:val="009A579D"/>
    <w:rsid w:val="009B111F"/>
    <w:rsid w:val="009C0E0D"/>
    <w:rsid w:val="009D7FEB"/>
    <w:rsid w:val="009E3297"/>
    <w:rsid w:val="009F734F"/>
    <w:rsid w:val="00A246B6"/>
    <w:rsid w:val="00A47E70"/>
    <w:rsid w:val="00A50CF0"/>
    <w:rsid w:val="00A5315F"/>
    <w:rsid w:val="00A55E1B"/>
    <w:rsid w:val="00A7671C"/>
    <w:rsid w:val="00AA17FB"/>
    <w:rsid w:val="00AA2C77"/>
    <w:rsid w:val="00AA2CBC"/>
    <w:rsid w:val="00AC4315"/>
    <w:rsid w:val="00AC5820"/>
    <w:rsid w:val="00AD1CD8"/>
    <w:rsid w:val="00B07116"/>
    <w:rsid w:val="00B15F11"/>
    <w:rsid w:val="00B1719A"/>
    <w:rsid w:val="00B258BB"/>
    <w:rsid w:val="00B67B97"/>
    <w:rsid w:val="00B935E5"/>
    <w:rsid w:val="00B968C8"/>
    <w:rsid w:val="00BA3EC5"/>
    <w:rsid w:val="00BA51D9"/>
    <w:rsid w:val="00BB5DFC"/>
    <w:rsid w:val="00BB69A7"/>
    <w:rsid w:val="00BC74B6"/>
    <w:rsid w:val="00BD279D"/>
    <w:rsid w:val="00BD6BB8"/>
    <w:rsid w:val="00BE0FD2"/>
    <w:rsid w:val="00BF379B"/>
    <w:rsid w:val="00C001A7"/>
    <w:rsid w:val="00C009B3"/>
    <w:rsid w:val="00C66BA2"/>
    <w:rsid w:val="00C804D9"/>
    <w:rsid w:val="00C870F6"/>
    <w:rsid w:val="00C90231"/>
    <w:rsid w:val="00C95985"/>
    <w:rsid w:val="00C96927"/>
    <w:rsid w:val="00CA138F"/>
    <w:rsid w:val="00CC5026"/>
    <w:rsid w:val="00CC68D0"/>
    <w:rsid w:val="00CD0862"/>
    <w:rsid w:val="00CE5050"/>
    <w:rsid w:val="00D03F9A"/>
    <w:rsid w:val="00D06A2F"/>
    <w:rsid w:val="00D06D51"/>
    <w:rsid w:val="00D07549"/>
    <w:rsid w:val="00D12CDF"/>
    <w:rsid w:val="00D13F36"/>
    <w:rsid w:val="00D1616B"/>
    <w:rsid w:val="00D202C7"/>
    <w:rsid w:val="00D24991"/>
    <w:rsid w:val="00D44C69"/>
    <w:rsid w:val="00D50255"/>
    <w:rsid w:val="00D55213"/>
    <w:rsid w:val="00D66520"/>
    <w:rsid w:val="00D84AE9"/>
    <w:rsid w:val="00DC3756"/>
    <w:rsid w:val="00DD05DD"/>
    <w:rsid w:val="00DE34CF"/>
    <w:rsid w:val="00DE7A24"/>
    <w:rsid w:val="00E13F3D"/>
    <w:rsid w:val="00E26B7B"/>
    <w:rsid w:val="00E270D3"/>
    <w:rsid w:val="00E34898"/>
    <w:rsid w:val="00E40877"/>
    <w:rsid w:val="00E47915"/>
    <w:rsid w:val="00E64C3B"/>
    <w:rsid w:val="00E87B17"/>
    <w:rsid w:val="00E95188"/>
    <w:rsid w:val="00EA01D6"/>
    <w:rsid w:val="00EB09B7"/>
    <w:rsid w:val="00EB1774"/>
    <w:rsid w:val="00EC3B8C"/>
    <w:rsid w:val="00EE7D7C"/>
    <w:rsid w:val="00EF54EE"/>
    <w:rsid w:val="00F16EA9"/>
    <w:rsid w:val="00F173CD"/>
    <w:rsid w:val="00F25D98"/>
    <w:rsid w:val="00F300FB"/>
    <w:rsid w:val="00F61CAC"/>
    <w:rsid w:val="00F86026"/>
    <w:rsid w:val="00F97227"/>
    <w:rsid w:val="00FA111C"/>
    <w:rsid w:val="00FB6386"/>
    <w:rsid w:val="00FC2754"/>
    <w:rsid w:val="00FC7121"/>
    <w:rsid w:val="00FD447E"/>
    <w:rsid w:val="00FD6D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F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32C2D-6AE6-47A6-8E1C-C5D70F0EA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12</Pages>
  <Words>3874</Words>
  <Characters>22088</Characters>
  <Application>Microsoft Office Word</Application>
  <DocSecurity>0</DocSecurity>
  <Lines>184</Lines>
  <Paragraphs>51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Hyderabad, India; 27th – 31st May 2024</vt:lpstr>
      <vt:lpstr>MTG_TITLE</vt:lpstr>
    </vt:vector>
  </TitlesOfParts>
  <Company>3GPP Support Team</Company>
  <LinksUpToDate>false</LinksUpToDate>
  <CharactersWithSpaces>25911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2024-05-11T02:31:00Z</dcterms:created>
  <dcterms:modified xsi:type="dcterms:W3CDTF">2024-05-17T06:58:00Z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